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C194AEF"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D3D93">
        <w:rPr>
          <w:rFonts w:eastAsia="宋体" w:hint="eastAsia"/>
          <w:b/>
          <w:noProof/>
          <w:sz w:val="24"/>
          <w:lang w:eastAsia="zh-CN"/>
        </w:rPr>
        <w:t>7432</w:t>
      </w:r>
    </w:p>
    <w:p w14:paraId="6B82DD8E" w14:textId="7557E1C6"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58F00C" w:rsidR="00154C39" w:rsidRPr="00531EDE" w:rsidRDefault="008D3D93" w:rsidP="003B581D">
            <w:pPr>
              <w:pStyle w:val="CRCoverPage"/>
              <w:spacing w:after="0"/>
              <w:rPr>
                <w:rFonts w:eastAsia="宋体"/>
                <w:noProof/>
                <w:lang w:eastAsia="zh-CN"/>
              </w:rPr>
            </w:pPr>
            <w:r>
              <w:rPr>
                <w:rFonts w:eastAsia="宋体" w:hint="eastAsia"/>
                <w:noProof/>
                <w:lang w:eastAsia="zh-CN"/>
              </w:rPr>
              <w:t>0196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AEFFE7" w:rsidR="00154C39" w:rsidRPr="003502DB" w:rsidRDefault="00B23B31">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6A3786C" w:rsidR="00154C39" w:rsidRDefault="00644E01" w:rsidP="00B56D4F">
            <w:pPr>
              <w:pStyle w:val="CRCoverPage"/>
              <w:spacing w:after="0"/>
              <w:ind w:left="100"/>
              <w:rPr>
                <w:noProof/>
              </w:rPr>
            </w:pPr>
            <w:r>
              <w:rPr>
                <w:rFonts w:eastAsia="宋体" w:hint="eastAsia"/>
                <w:lang w:eastAsia="zh-CN"/>
              </w:rPr>
              <w:t>Add timestamp of location estimate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643D95" w:rsidR="00154C39" w:rsidRPr="00644E01" w:rsidRDefault="00F13F69" w:rsidP="00644E01">
            <w:pPr>
              <w:pStyle w:val="CRCoverPage"/>
              <w:spacing w:after="0"/>
              <w:ind w:left="100"/>
              <w:rPr>
                <w:rFonts w:eastAsia="宋体"/>
                <w:noProof/>
                <w:lang w:eastAsia="zh-CN"/>
              </w:rPr>
            </w:pPr>
            <w:r w:rsidRPr="00725EFD">
              <w:t>20</w:t>
            </w:r>
            <w:r>
              <w:t>21</w:t>
            </w:r>
            <w:r w:rsidRPr="00725EFD">
              <w:t>-</w:t>
            </w:r>
            <w:r w:rsidR="00644E01">
              <w:rPr>
                <w:rFonts w:eastAsia="宋体" w:hint="eastAsia"/>
                <w:lang w:eastAsia="zh-CN"/>
              </w:rPr>
              <w:t>10</w:t>
            </w:r>
            <w:r w:rsidRPr="00725EFD">
              <w:t>-</w:t>
            </w:r>
            <w:r w:rsidR="00644E01">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5B5D2472" w:rsidR="00925469" w:rsidRPr="00925469" w:rsidRDefault="00654ECE" w:rsidP="005A6462">
            <w:pPr>
              <w:pStyle w:val="CRCoverPage"/>
              <w:spacing w:after="0"/>
              <w:ind w:left="100"/>
              <w:rPr>
                <w:rFonts w:eastAsia="宋体"/>
                <w:noProof/>
                <w:lang w:val="en-US" w:eastAsia="zh-CN"/>
              </w:rPr>
            </w:pPr>
            <w:r>
              <w:rPr>
                <w:rFonts w:eastAsia="宋体"/>
                <w:noProof/>
                <w:lang w:val="en-US" w:eastAsia="zh-CN"/>
              </w:rPr>
              <w:t>B</w:t>
            </w:r>
            <w:r>
              <w:rPr>
                <w:rFonts w:eastAsia="宋体" w:hint="eastAsia"/>
                <w:noProof/>
                <w:lang w:val="en-US" w:eastAsia="zh-CN"/>
              </w:rPr>
              <w:t>ased on the following description in clause</w:t>
            </w:r>
            <w:r>
              <w:rPr>
                <w:rFonts w:eastAsia="宋体"/>
                <w:noProof/>
                <w:lang w:val="en-US" w:eastAsia="zh-CN"/>
              </w:rPr>
              <w:t> </w:t>
            </w:r>
            <w:r>
              <w:rPr>
                <w:rFonts w:eastAsia="宋体" w:hint="eastAsia"/>
                <w:noProof/>
                <w:lang w:val="en-US" w:eastAsia="zh-CN"/>
              </w:rPr>
              <w:t>5.5</w:t>
            </w:r>
          </w:p>
          <w:p w14:paraId="6662326B" w14:textId="77777777" w:rsidR="00654ECE" w:rsidRPr="00654ECE" w:rsidRDefault="00654ECE" w:rsidP="00654ECE">
            <w:pPr>
              <w:ind w:leftChars="100" w:left="200"/>
              <w:rPr>
                <w:i/>
              </w:rPr>
            </w:pPr>
            <w:r w:rsidRPr="00654ECE">
              <w:rPr>
                <w:i/>
              </w:rPr>
              <w:t>The following attributes may be included in the location service response:</w:t>
            </w:r>
          </w:p>
          <w:p w14:paraId="603532EC" w14:textId="77777777" w:rsidR="00654ECE" w:rsidRPr="00654ECE" w:rsidRDefault="00654ECE" w:rsidP="00654ECE">
            <w:pPr>
              <w:pStyle w:val="B1"/>
              <w:ind w:leftChars="242" w:left="768"/>
              <w:rPr>
                <w:i/>
                <w:lang w:eastAsia="ko-KR"/>
              </w:rPr>
            </w:pPr>
            <w:r w:rsidRPr="00654ECE">
              <w:rPr>
                <w:rFonts w:hint="eastAsia"/>
                <w:i/>
                <w:lang w:eastAsia="zh-CN"/>
              </w:rPr>
              <w:t>-</w:t>
            </w:r>
            <w:r w:rsidRPr="00654ECE">
              <w:rPr>
                <w:i/>
                <w:lang w:eastAsia="zh-CN"/>
              </w:rPr>
              <w:tab/>
            </w:r>
            <w:r w:rsidRPr="00654ECE">
              <w:rPr>
                <w:i/>
                <w:lang w:eastAsia="ko-KR"/>
              </w:rPr>
              <w:t>Location indication of UE in geographical coordinates and/or local coordinates expressed as a shape as defined in TS 23.032 [</w:t>
            </w:r>
            <w:r w:rsidRPr="00654ECE">
              <w:rPr>
                <w:rFonts w:hint="eastAsia"/>
                <w:i/>
                <w:lang w:eastAsia="zh-CN"/>
              </w:rPr>
              <w:t>8</w:t>
            </w:r>
            <w:r w:rsidRPr="00654ECE">
              <w:rPr>
                <w:i/>
                <w:lang w:eastAsia="ko-KR"/>
              </w:rPr>
              <w:t>] or for LCS Client e.g. using the OMA MLP protocol, local coordinate reference system;</w:t>
            </w:r>
          </w:p>
          <w:p w14:paraId="73EF71D4" w14:textId="77777777" w:rsidR="00654ECE" w:rsidRPr="00654ECE" w:rsidRDefault="00654ECE" w:rsidP="00654ECE">
            <w:pPr>
              <w:pStyle w:val="B1"/>
              <w:ind w:leftChars="242" w:left="768"/>
              <w:rPr>
                <w:i/>
                <w:lang w:eastAsia="ko-KR"/>
              </w:rPr>
            </w:pPr>
            <w:r w:rsidRPr="00654ECE">
              <w:rPr>
                <w:i/>
                <w:lang w:eastAsia="ko-KR"/>
              </w:rPr>
              <w:t>-</w:t>
            </w:r>
            <w:r w:rsidRPr="00654ECE">
              <w:rPr>
                <w:i/>
                <w:lang w:eastAsia="ko-KR"/>
              </w:rPr>
              <w:tab/>
              <w:t>Velocity of the UE as defined in TS 23.032 [</w:t>
            </w:r>
            <w:r w:rsidRPr="00654ECE">
              <w:rPr>
                <w:rFonts w:hint="eastAsia"/>
                <w:i/>
                <w:lang w:eastAsia="zh-CN"/>
              </w:rPr>
              <w:t>8</w:t>
            </w:r>
            <w:r w:rsidRPr="00654ECE">
              <w:rPr>
                <w:i/>
                <w:lang w:eastAsia="ko-KR"/>
              </w:rPr>
              <w:t>], if requested and if available;</w:t>
            </w:r>
          </w:p>
          <w:p w14:paraId="43EEDA03" w14:textId="77777777" w:rsidR="00654ECE" w:rsidRPr="00654ECE" w:rsidRDefault="00654ECE" w:rsidP="00654ECE">
            <w:pPr>
              <w:pStyle w:val="B1"/>
              <w:ind w:leftChars="242" w:left="768"/>
              <w:rPr>
                <w:i/>
              </w:rPr>
            </w:pPr>
            <w:r w:rsidRPr="00654ECE">
              <w:rPr>
                <w:i/>
                <w:lang w:eastAsia="ko-KR"/>
              </w:rPr>
              <w:t>-</w:t>
            </w:r>
            <w:r w:rsidRPr="00654ECE">
              <w:rPr>
                <w:i/>
                <w:lang w:eastAsia="ko-KR"/>
              </w:rPr>
              <w:tab/>
            </w:r>
            <w:r w:rsidRPr="00654ECE">
              <w:rPr>
                <w:i/>
              </w:rPr>
              <w:t>The information about the positioning method used to obtain the location estimate of the UE, if it is available at the LCS server and if needed;</w:t>
            </w:r>
          </w:p>
          <w:p w14:paraId="3D2E72A4" w14:textId="77777777" w:rsidR="00654ECE" w:rsidRPr="00654ECE" w:rsidRDefault="00654ECE" w:rsidP="00654ECE">
            <w:pPr>
              <w:pStyle w:val="B1"/>
              <w:ind w:leftChars="242" w:left="768"/>
              <w:rPr>
                <w:i/>
              </w:rPr>
            </w:pPr>
            <w:bookmarkStart w:id="2" w:name="OLE_LINK6"/>
            <w:bookmarkStart w:id="3" w:name="OLE_LINK7"/>
            <w:r w:rsidRPr="00654ECE">
              <w:rPr>
                <w:i/>
                <w:lang w:eastAsia="ko-KR"/>
              </w:rPr>
              <w:t>-</w:t>
            </w:r>
            <w:r w:rsidRPr="00654ECE">
              <w:rPr>
                <w:i/>
                <w:lang w:eastAsia="ko-KR"/>
              </w:rPr>
              <w:tab/>
            </w:r>
            <w:r w:rsidRPr="00654ECE">
              <w:rPr>
                <w:i/>
                <w:color w:val="FF0000"/>
              </w:rPr>
              <w:t>Time stamp of location estimate</w:t>
            </w:r>
            <w:r w:rsidRPr="00654ECE">
              <w:rPr>
                <w:i/>
              </w:rPr>
              <w:t>;</w:t>
            </w:r>
          </w:p>
          <w:bookmarkEnd w:id="2"/>
          <w:bookmarkEnd w:id="3"/>
          <w:p w14:paraId="6B9B4728" w14:textId="5ED35370" w:rsidR="005A28BC" w:rsidRDefault="00654ECE" w:rsidP="00925469">
            <w:pPr>
              <w:pStyle w:val="CRCoverPage"/>
              <w:spacing w:after="0"/>
              <w:ind w:left="100"/>
              <w:rPr>
                <w:rFonts w:eastAsia="宋体"/>
                <w:lang w:eastAsia="zh-CN"/>
              </w:rPr>
            </w:pPr>
            <w:r>
              <w:rPr>
                <w:rFonts w:eastAsia="宋体"/>
                <w:lang w:eastAsia="zh-CN"/>
              </w:rPr>
              <w:t>I</w:t>
            </w:r>
            <w:r>
              <w:rPr>
                <w:rFonts w:eastAsia="宋体" w:hint="eastAsia"/>
                <w:lang w:eastAsia="zh-CN"/>
              </w:rPr>
              <w:t>t is not clear how does NEF obtain the time stamp of location estimate.</w:t>
            </w:r>
          </w:p>
          <w:p w14:paraId="6C34D4D7" w14:textId="243784FA" w:rsidR="00654ECE" w:rsidRDefault="00654ECE" w:rsidP="00925469">
            <w:pPr>
              <w:pStyle w:val="CRCoverPage"/>
              <w:spacing w:after="0"/>
              <w:ind w:left="100"/>
              <w:rPr>
                <w:rFonts w:eastAsia="宋体"/>
                <w:lang w:eastAsia="zh-CN"/>
              </w:rPr>
            </w:pPr>
            <w:r>
              <w:rPr>
                <w:rFonts w:eastAsia="宋体" w:hint="eastAsia"/>
                <w:lang w:eastAsia="zh-CN"/>
              </w:rPr>
              <w:t xml:space="preserve">The LPP (37.355) and </w:t>
            </w:r>
            <w:proofErr w:type="spellStart"/>
            <w:r>
              <w:rPr>
                <w:rFonts w:eastAsia="宋体" w:hint="eastAsia"/>
                <w:lang w:eastAsia="zh-CN"/>
              </w:rPr>
              <w:t>NRPPa</w:t>
            </w:r>
            <w:proofErr w:type="spellEnd"/>
            <w:r>
              <w:rPr>
                <w:rFonts w:eastAsia="宋体" w:hint="eastAsia"/>
                <w:lang w:eastAsia="zh-CN"/>
              </w:rPr>
              <w:t xml:space="preserve"> (38.455) protocol support timestamp of measurements. </w:t>
            </w:r>
            <w:r>
              <w:rPr>
                <w:rFonts w:eastAsia="宋体"/>
                <w:lang w:eastAsia="zh-CN"/>
              </w:rPr>
              <w:t>I</w:t>
            </w:r>
            <w:r>
              <w:rPr>
                <w:rFonts w:eastAsia="宋体" w:hint="eastAsia"/>
                <w:lang w:eastAsia="zh-CN"/>
              </w:rPr>
              <w:t>t is proposed that LMF determines the location estimate and the related timestamp.</w:t>
            </w:r>
          </w:p>
          <w:p w14:paraId="15CB3250" w14:textId="7EBC4867" w:rsidR="00644E01" w:rsidRPr="00FC0960" w:rsidRDefault="00644E01" w:rsidP="00B56D4F">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4E947D" w:rsidR="00A129E1" w:rsidRDefault="00B56D4F" w:rsidP="00D5658B">
            <w:pPr>
              <w:pStyle w:val="CRCoverPage"/>
              <w:spacing w:after="0"/>
              <w:ind w:left="100"/>
              <w:rPr>
                <w:noProof/>
                <w:lang w:eastAsia="ko-KR"/>
              </w:rPr>
            </w:pPr>
            <w:r>
              <w:rPr>
                <w:rFonts w:eastAsia="宋体"/>
                <w:noProof/>
                <w:lang w:eastAsia="zh-CN"/>
              </w:rPr>
              <w:t>A</w:t>
            </w:r>
            <w:r>
              <w:rPr>
                <w:rFonts w:eastAsia="宋体" w:hint="eastAsia"/>
                <w:noProof/>
                <w:lang w:eastAsia="zh-CN"/>
              </w:rPr>
              <w:t>dd the timestamp of the location estimate</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9237E0" w:rsidR="00154C39" w:rsidRDefault="00B56D4F" w:rsidP="00B56D4F">
            <w:pPr>
              <w:pStyle w:val="CRCoverPage"/>
              <w:spacing w:after="0"/>
              <w:ind w:left="100"/>
              <w:rPr>
                <w:noProof/>
                <w:lang w:eastAsia="ko-KR"/>
              </w:rPr>
            </w:pPr>
            <w:r>
              <w:rPr>
                <w:rFonts w:eastAsia="宋体"/>
                <w:noProof/>
                <w:lang w:eastAsia="zh-CN"/>
              </w:rPr>
              <w:t>H</w:t>
            </w:r>
            <w:r>
              <w:rPr>
                <w:rFonts w:eastAsia="宋体" w:hint="eastAsia"/>
                <w:noProof/>
                <w:lang w:eastAsia="zh-CN"/>
              </w:rPr>
              <w:t>ow does NEF obtain the timestamp of the location estimate is not clear</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27895A"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6.1.1</w:t>
            </w:r>
            <w:r w:rsidR="00B56D4F">
              <w:rPr>
                <w:rFonts w:eastAsia="宋体" w:hint="eastAsia"/>
                <w:noProof/>
                <w:lang w:eastAsia="zh-CN"/>
              </w:rPr>
              <w:t>, 6.1.2, 6.2, 6.3.1. 6.4, 6.10.1, 6.10.2, 6.10.3, 8.3.2.2, 8.3.2.3, 8.3.2.5, 8.4.2.2, 8.4.2.3, 8.4.2.4, 8.4.2.6.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7F4ACBA" w:rsidR="00154C39" w:rsidRDefault="006956A6">
      <w:pPr>
        <w:pStyle w:val="StartEndofChange"/>
      </w:pPr>
      <w:r>
        <w:rPr>
          <w:rFonts w:hint="eastAsia"/>
        </w:rPr>
        <w:lastRenderedPageBreak/>
        <w:t xml:space="preserve">* </w:t>
      </w:r>
      <w:r>
        <w:t xml:space="preserve">* * * </w:t>
      </w:r>
      <w:r>
        <w:rPr>
          <w:rFonts w:hint="eastAsia"/>
        </w:rPr>
        <w:t xml:space="preserve">Start of </w:t>
      </w:r>
      <w:r w:rsidR="00177701">
        <w:rPr>
          <w:rFonts w:eastAsia="宋体" w:hint="eastAsia"/>
          <w:lang w:eastAsia="zh-CN"/>
        </w:rPr>
        <w:t>First</w:t>
      </w:r>
      <w:r>
        <w:rPr>
          <w:rFonts w:hint="eastAsia"/>
        </w:rPr>
        <w:t xml:space="preserve"> </w:t>
      </w:r>
      <w:r w:rsidR="00B14378">
        <w:t>Change * * * *</w:t>
      </w:r>
    </w:p>
    <w:p w14:paraId="046006A1" w14:textId="77777777" w:rsidR="004F49D7" w:rsidRPr="001216A7" w:rsidRDefault="004F49D7" w:rsidP="004F49D7">
      <w:pPr>
        <w:pStyle w:val="3"/>
      </w:pPr>
      <w:bookmarkStart w:id="4" w:name="_Toc58920637"/>
      <w:bookmarkStart w:id="5" w:name="_Toc83211045"/>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1216A7">
        <w:t>6.1.1</w:t>
      </w:r>
      <w:r w:rsidRPr="001216A7">
        <w:tab/>
        <w:t>5GC-MT-LR procedure for the regulatory location service</w:t>
      </w:r>
      <w:bookmarkEnd w:id="4"/>
      <w:bookmarkEnd w:id="5"/>
    </w:p>
    <w:p w14:paraId="72EB0928" w14:textId="77777777" w:rsidR="004F49D7" w:rsidRPr="001216A7" w:rsidRDefault="004F49D7" w:rsidP="004F49D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DCB25FD" w14:textId="77777777" w:rsidR="004F49D7" w:rsidRPr="001216A7" w:rsidRDefault="004F49D7" w:rsidP="004F49D7">
      <w:r w:rsidRPr="001216A7">
        <w:t>This procedure is applicable to a request from an LCS client for a current location of the target UE, and it is assumed that the LCS client is authorised to use the location service and no privacy verification is required.</w:t>
      </w:r>
    </w:p>
    <w:bookmarkStart w:id="14" w:name="_MON_1609086182"/>
    <w:bookmarkEnd w:id="14"/>
    <w:p w14:paraId="357D2850" w14:textId="77777777" w:rsidR="004F49D7" w:rsidRPr="001216A7" w:rsidRDefault="004F49D7" w:rsidP="004F49D7">
      <w:pPr>
        <w:pStyle w:val="TH"/>
        <w:rPr>
          <w:lang w:eastAsia="zh-CN"/>
        </w:rPr>
      </w:pPr>
      <w:r w:rsidRPr="001216A7">
        <w:object w:dxaOrig="9072" w:dyaOrig="7510" w14:anchorId="4ACF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4pt" o:ole="">
            <v:imagedata r:id="rId13" o:title=""/>
          </v:shape>
          <o:OLEObject Type="Embed" ProgID="Word.Picture.8" ShapeID="_x0000_i1025" DrawAspect="Content" ObjectID="_1695480342" r:id="rId14"/>
        </w:object>
      </w:r>
    </w:p>
    <w:p w14:paraId="1D8050E4" w14:textId="77777777" w:rsidR="004F49D7" w:rsidRPr="001216A7" w:rsidRDefault="004F49D7" w:rsidP="004F49D7">
      <w:pPr>
        <w:pStyle w:val="TF"/>
        <w:rPr>
          <w:lang w:eastAsia="zh-CN"/>
        </w:rPr>
      </w:pPr>
      <w:r w:rsidRPr="001216A7">
        <w:rPr>
          <w:lang w:eastAsia="zh-CN"/>
        </w:rPr>
        <w:t>Figure 6.1.1-1: 5GC-MT-LR procedure for the regulatory location service</w:t>
      </w:r>
    </w:p>
    <w:p w14:paraId="5EAC0DC6" w14:textId="77777777" w:rsidR="004F49D7" w:rsidRPr="001216A7" w:rsidRDefault="004F49D7" w:rsidP="004F49D7">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99941B2" w14:textId="77777777" w:rsidR="004F49D7" w:rsidRDefault="004F49D7" w:rsidP="004F49D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779F832" w14:textId="77777777" w:rsidR="004F49D7" w:rsidRDefault="004F49D7" w:rsidP="004F49D7">
      <w:pPr>
        <w:pStyle w:val="B1"/>
        <w:rPr>
          <w:lang w:val="en-US"/>
        </w:rPr>
      </w:pPr>
      <w:r>
        <w:rPr>
          <w:lang w:val="en-US"/>
        </w:rPr>
        <w:t>3.</w:t>
      </w:r>
      <w:r>
        <w:rPr>
          <w:lang w:val="en-US"/>
        </w:rPr>
        <w:tab/>
        <w:t>The UDM returns the network addresses of the current serving AMF.</w:t>
      </w:r>
    </w:p>
    <w:p w14:paraId="7D336848" w14:textId="77777777" w:rsidR="004F49D7" w:rsidRDefault="004F49D7" w:rsidP="004F49D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3834955B" w14:textId="77777777" w:rsidR="004F49D7" w:rsidRDefault="004F49D7" w:rsidP="004F49D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54529FFF" w14:textId="77777777" w:rsidR="004F49D7" w:rsidRPr="001216A7" w:rsidRDefault="004F49D7" w:rsidP="004F49D7">
      <w:pPr>
        <w:pStyle w:val="B1"/>
      </w:pPr>
      <w:r w:rsidRPr="001216A7">
        <w:lastRenderedPageBreak/>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00D0CE9C" w14:textId="77777777" w:rsidR="004F49D7" w:rsidRDefault="004F49D7" w:rsidP="004F49D7">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6592E965" w14:textId="77777777" w:rsidR="004F49D7" w:rsidRDefault="004F49D7" w:rsidP="004F49D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and Supported GAD shapes. If any of the procedures in clause 6.11.1 or clause 6.11.2 are used the service operation includes the AMF identity.</w:t>
      </w:r>
    </w:p>
    <w:p w14:paraId="5010C6C5" w14:textId="77777777" w:rsidR="004F49D7" w:rsidRDefault="004F49D7" w:rsidP="004F49D7">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EA65B45" w14:textId="3B0EEBF2" w:rsidR="004F49D7" w:rsidRDefault="004F49D7" w:rsidP="004F49D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w:t>
      </w:r>
      <w:ins w:id="15" w:author="catt-v4" w:date="2021-10-11T11:17:00Z">
        <w:r w:rsidR="00887F75">
          <w:rPr>
            <w:rFonts w:eastAsia="宋体" w:hint="eastAsia"/>
            <w:lang w:val="en-US" w:eastAsia="zh-CN"/>
          </w:rPr>
          <w:t>, the</w:t>
        </w:r>
      </w:ins>
      <w:ins w:id="16" w:author="catt-v4" w:date="2021-10-11T11:18:00Z">
        <w:r w:rsidR="00887F75">
          <w:rPr>
            <w:rFonts w:eastAsia="宋体" w:hint="eastAsia"/>
            <w:lang w:val="en-US" w:eastAsia="zh-CN"/>
          </w:rPr>
          <w:t xml:space="preserve"> timestamp of the location estimate</w:t>
        </w:r>
      </w:ins>
      <w:r>
        <w:rPr>
          <w:lang w:val="en-US"/>
        </w:rPr>
        <w:t xml:space="preserve"> and may include information about the positioning method.</w:t>
      </w:r>
    </w:p>
    <w:p w14:paraId="3F082887" w14:textId="77777777" w:rsidR="004F49D7" w:rsidRDefault="004F49D7" w:rsidP="004F49D7">
      <w:pPr>
        <w:pStyle w:val="EditorsNote"/>
        <w:rPr>
          <w:lang w:val="en-US"/>
        </w:rPr>
      </w:pPr>
      <w:r>
        <w:rPr>
          <w:lang w:val="en-US"/>
        </w:rPr>
        <w:t>Editor's note:</w:t>
      </w:r>
      <w:r>
        <w:rPr>
          <w:lang w:val="en-US"/>
        </w:rPr>
        <w:tab/>
        <w:t>It is to be coordinated with RAN if the UE Positioning Capability is variable or not.</w:t>
      </w:r>
    </w:p>
    <w:p w14:paraId="3707A14E" w14:textId="466D5EE8" w:rsidR="004F49D7" w:rsidRDefault="004F49D7" w:rsidP="004F49D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w:t>
      </w:r>
      <w:ins w:id="17" w:author="catt-v4" w:date="2021-10-11T11:18:00Z">
        <w:r w:rsidR="00887F75">
          <w:rPr>
            <w:rFonts w:eastAsia="宋体" w:hint="eastAsia"/>
            <w:lang w:val="en-US" w:eastAsia="zh-CN"/>
          </w:rPr>
          <w:t>, the timestamp of the location estimate</w:t>
        </w:r>
      </w:ins>
      <w:r>
        <w:rPr>
          <w:lang w:val="en-US"/>
        </w:rPr>
        <w:t xml:space="preserve"> and may include information about the positioning method. The AMF stores the UE Positioning Capability in UE context when received from LMF.</w:t>
      </w:r>
    </w:p>
    <w:p w14:paraId="3AC3F425" w14:textId="77777777" w:rsidR="004F49D7" w:rsidRDefault="004F49D7" w:rsidP="004F49D7">
      <w:pPr>
        <w:pStyle w:val="B1"/>
        <w:rPr>
          <w:lang w:val="en-US"/>
        </w:rPr>
      </w:pPr>
      <w:r>
        <w:rPr>
          <w:lang w:val="en-US"/>
        </w:rPr>
        <w:t>11.</w:t>
      </w:r>
      <w:r>
        <w:rPr>
          <w:lang w:val="en-US"/>
        </w:rPr>
        <w:tab/>
        <w:t>The GMLC sends the location service response to the external location services client.</w:t>
      </w:r>
    </w:p>
    <w:p w14:paraId="0A79FBDF" w14:textId="77777777" w:rsidR="004F49D7" w:rsidRPr="001216A7" w:rsidRDefault="004F49D7" w:rsidP="004F49D7">
      <w:pPr>
        <w:pStyle w:val="3"/>
      </w:pPr>
      <w:bookmarkStart w:id="18" w:name="_Toc58920638"/>
      <w:bookmarkStart w:id="19" w:name="_Toc83211046"/>
      <w:r w:rsidRPr="001216A7">
        <w:t>6.1.2</w:t>
      </w:r>
      <w:r w:rsidRPr="001216A7">
        <w:tab/>
        <w:t>5GC-MT-LR Procedure for the commercial location service</w:t>
      </w:r>
      <w:bookmarkEnd w:id="18"/>
      <w:bookmarkEnd w:id="19"/>
    </w:p>
    <w:p w14:paraId="04C057FB" w14:textId="77777777" w:rsidR="004F49D7" w:rsidRPr="001216A7" w:rsidRDefault="004F49D7" w:rsidP="004F49D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1FBF3FA" w14:textId="77777777" w:rsidR="004F49D7" w:rsidRPr="001216A7" w:rsidRDefault="004F49D7" w:rsidP="004F49D7">
      <w:pPr>
        <w:pStyle w:val="B1"/>
      </w:pPr>
      <w:r w:rsidRPr="001216A7">
        <w:t>-</w:t>
      </w:r>
      <w:r w:rsidRPr="001216A7">
        <w:tab/>
        <w:t>Privacy verification may be required for the location service request;</w:t>
      </w:r>
    </w:p>
    <w:p w14:paraId="19CB95B7" w14:textId="77777777" w:rsidR="004F49D7" w:rsidRPr="001216A7" w:rsidRDefault="004F49D7" w:rsidP="004F49D7">
      <w:pPr>
        <w:pStyle w:val="B1"/>
      </w:pPr>
      <w:r w:rsidRPr="001216A7">
        <w:t>-</w:t>
      </w:r>
      <w:r w:rsidRPr="001216A7">
        <w:tab/>
        <w:t>The LCS client or the AF needs to be authorised to use the location service.</w:t>
      </w:r>
    </w:p>
    <w:bookmarkStart w:id="20" w:name="_MON_1643182622"/>
    <w:bookmarkStart w:id="21" w:name="_MON_1643182626"/>
    <w:bookmarkEnd w:id="20"/>
    <w:bookmarkEnd w:id="21"/>
    <w:bookmarkStart w:id="22" w:name="_MON_1643182591"/>
    <w:bookmarkEnd w:id="22"/>
    <w:p w14:paraId="323B436E" w14:textId="77777777" w:rsidR="004F49D7" w:rsidRDefault="004F49D7" w:rsidP="004F49D7">
      <w:pPr>
        <w:pStyle w:val="TH"/>
        <w:rPr>
          <w:lang w:eastAsia="zh-CN"/>
        </w:rPr>
      </w:pPr>
      <w:r w:rsidRPr="001F7969">
        <w:object w:dxaOrig="10929" w:dyaOrig="11486" w14:anchorId="1B453EAE">
          <v:shape id="_x0000_i1026" type="#_x0000_t75" style="width:481.1pt;height:505.4pt" o:ole="">
            <v:imagedata r:id="rId15" o:title=""/>
          </v:shape>
          <o:OLEObject Type="Embed" ProgID="Word.Picture.8" ShapeID="_x0000_i1026" DrawAspect="Content" ObjectID="_1695480343" r:id="rId16"/>
        </w:object>
      </w:r>
    </w:p>
    <w:p w14:paraId="2696A469" w14:textId="77777777" w:rsidR="004F49D7" w:rsidRPr="001216A7" w:rsidRDefault="004F49D7" w:rsidP="004F49D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C2E14A0" w14:textId="77777777" w:rsidR="004F49D7" w:rsidRPr="001216A7" w:rsidRDefault="004F49D7" w:rsidP="004F49D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0EDA3F14" w14:textId="77777777" w:rsidR="004F49D7" w:rsidRPr="001216A7" w:rsidRDefault="004F49D7" w:rsidP="004F49D7">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5B2ACF8" w14:textId="77777777" w:rsidR="004F49D7" w:rsidRPr="001216A7" w:rsidRDefault="004F49D7" w:rsidP="004F49D7">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2A2839B" w14:textId="450B395F" w:rsidR="004F49D7" w:rsidRPr="001216A7" w:rsidRDefault="004F49D7" w:rsidP="004F49D7">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ins w:id="23" w:author="catt-v4" w:date="2021-10-11T11:19:00Z">
        <w:r w:rsidR="00887F75">
          <w:rPr>
            <w:rFonts w:eastAsia="宋体" w:hint="eastAsia"/>
            <w:lang w:eastAsia="zh-CN"/>
          </w:rPr>
          <w:t xml:space="preserve"> and timestamp of the location estimate</w:t>
        </w:r>
      </w:ins>
      <w:ins w:id="24" w:author="catt-v4" w:date="2021-10-11T11:20:00Z">
        <w:r w:rsidR="00887F75">
          <w:rPr>
            <w:rFonts w:eastAsia="宋体" w:hint="eastAsia"/>
            <w:lang w:eastAsia="zh-CN"/>
          </w:rPr>
          <w:t>,</w:t>
        </w:r>
      </w:ins>
      <w:r w:rsidRPr="001216A7">
        <w:rPr>
          <w:lang w:eastAsia="zh-CN"/>
        </w:rPr>
        <w:t xml:space="preserv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F9F9F28" w14:textId="77777777" w:rsidR="004F49D7" w:rsidRPr="001216A7" w:rsidRDefault="004F49D7" w:rsidP="004F49D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9A9B72C" w14:textId="77777777" w:rsidR="004F49D7" w:rsidRPr="001216A7" w:rsidRDefault="004F49D7" w:rsidP="004F49D7">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6EE4CD33" w14:textId="77777777" w:rsidR="004F49D7" w:rsidRPr="001216A7" w:rsidRDefault="004F49D7" w:rsidP="004F49D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AA122E6" w14:textId="77777777" w:rsidR="004F49D7" w:rsidRPr="001216A7" w:rsidRDefault="004F49D7" w:rsidP="004F49D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2C4B7AE" w14:textId="77777777" w:rsidR="004F49D7" w:rsidRPr="001216A7" w:rsidRDefault="004F49D7" w:rsidP="004F49D7">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7FC77E26" w14:textId="77777777" w:rsidR="004F49D7" w:rsidRPr="001216A7" w:rsidRDefault="004F49D7" w:rsidP="004F49D7">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33F863F" w14:textId="77777777" w:rsidR="004F49D7" w:rsidRPr="001216A7" w:rsidRDefault="004F49D7" w:rsidP="004F49D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570DDDE6" w14:textId="77777777" w:rsidR="004F49D7" w:rsidRPr="001216A7" w:rsidRDefault="004F49D7" w:rsidP="004F49D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A06B78A" w14:textId="77777777" w:rsidR="004F49D7" w:rsidRPr="001216A7" w:rsidRDefault="004F49D7" w:rsidP="004F49D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w:t>
      </w:r>
      <w:r w:rsidRPr="001216A7">
        <w:lastRenderedPageBreak/>
        <w:t>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EBC140D" w14:textId="77777777" w:rsidR="004F49D7" w:rsidRPr="001216A7" w:rsidRDefault="004F49D7" w:rsidP="004F49D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105A3EA5" w14:textId="77777777" w:rsidR="004F49D7" w:rsidRPr="001216A7" w:rsidRDefault="004F49D7" w:rsidP="004F49D7">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71220672" w14:textId="77777777" w:rsidR="004F49D7" w:rsidRPr="001216A7" w:rsidRDefault="004F49D7" w:rsidP="004F49D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5E40B2" w14:textId="77777777" w:rsidR="004F49D7" w:rsidRPr="001216A7" w:rsidRDefault="004F49D7" w:rsidP="004F49D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7E4BB1D" w14:textId="77777777" w:rsidR="004F49D7" w:rsidRPr="001216A7" w:rsidRDefault="004F49D7" w:rsidP="004F49D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7CEB2830" w14:textId="77777777" w:rsidR="004F49D7" w:rsidRPr="001216A7" w:rsidRDefault="004F49D7" w:rsidP="004F49D7">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471C5C7" w14:textId="77777777" w:rsidR="004F49D7" w:rsidRPr="001216A7" w:rsidRDefault="004F49D7" w:rsidP="004F49D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7BBD455F" w14:textId="77777777" w:rsidR="004F49D7" w:rsidRPr="001216A7" w:rsidRDefault="004F49D7" w:rsidP="004F49D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71B44CD" w14:textId="77777777" w:rsidR="004F49D7" w:rsidRPr="001216A7" w:rsidRDefault="004F49D7" w:rsidP="004F49D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5C2B268A" w14:textId="672D0B1E" w:rsidR="004F49D7" w:rsidRPr="001216A7" w:rsidRDefault="004F49D7" w:rsidP="004F49D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w:t>
      </w:r>
      <w:ins w:id="25" w:author="catt-v4" w:date="2021-10-11T11:20:00Z">
        <w:r w:rsidR="00887F75">
          <w:rPr>
            <w:rFonts w:eastAsia="宋体" w:hint="eastAsia"/>
            <w:lang w:eastAsia="zh-CN"/>
          </w:rPr>
          <w:t>,</w:t>
        </w:r>
        <w:r w:rsidR="00887F75">
          <w:rPr>
            <w:rFonts w:eastAsia="宋体" w:hint="eastAsia"/>
            <w:lang w:val="en-US" w:eastAsia="zh-CN"/>
          </w:rPr>
          <w:t xml:space="preserve"> the timestamp of the location estimate</w:t>
        </w:r>
      </w:ins>
      <w:r w:rsidRPr="001216A7">
        <w:rPr>
          <w:lang w:eastAsia="zh-CN"/>
        </w:rPr>
        <w:t xml:space="preserve"> and may include information about the positioning method.</w:t>
      </w:r>
    </w:p>
    <w:p w14:paraId="7E727391" w14:textId="77777777" w:rsidR="004F49D7" w:rsidRPr="001216A7" w:rsidRDefault="004F49D7" w:rsidP="004F49D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07C8700D" w14:textId="77777777" w:rsidR="004F49D7" w:rsidRPr="001216A7" w:rsidRDefault="004F49D7" w:rsidP="004F49D7">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2F7F4544" w14:textId="77777777" w:rsidR="004F49D7" w:rsidRPr="001216A7" w:rsidRDefault="004F49D7" w:rsidP="004F49D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091116D" w14:textId="77777777" w:rsidR="004F49D7" w:rsidRPr="001216A7" w:rsidRDefault="004F49D7" w:rsidP="004F49D7">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85666A1" w14:textId="77777777" w:rsidR="004F49D7" w:rsidRPr="001216A7" w:rsidRDefault="004F49D7" w:rsidP="004F49D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5ABF4C5" w14:textId="77777777" w:rsidR="004F49D7" w:rsidRPr="001216A7" w:rsidRDefault="004F49D7" w:rsidP="004F49D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0DA11F0" w14:textId="77777777" w:rsidR="004F49D7" w:rsidRPr="001216A7" w:rsidRDefault="004F49D7" w:rsidP="004F49D7">
      <w:pPr>
        <w:pStyle w:val="B1"/>
        <w:rPr>
          <w:lang w:eastAsia="zh-CN"/>
        </w:rPr>
      </w:pPr>
      <w:r w:rsidRPr="001216A7">
        <w:rPr>
          <w:lang w:eastAsia="zh-CN"/>
        </w:rPr>
        <w:t>21.</w:t>
      </w:r>
      <w:r w:rsidRPr="001216A7">
        <w:rPr>
          <w:lang w:eastAsia="zh-CN"/>
        </w:rPr>
        <w:tab/>
        <w:t>Step 21 is the same as step 8.</w:t>
      </w:r>
    </w:p>
    <w:p w14:paraId="78EF255C" w14:textId="77777777" w:rsidR="004F49D7" w:rsidRPr="001216A7" w:rsidRDefault="004F49D7" w:rsidP="004F49D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9794053" w14:textId="77777777" w:rsidR="004F49D7" w:rsidRPr="001216A7" w:rsidRDefault="004F49D7" w:rsidP="004F49D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BA5540C" w14:textId="77777777" w:rsidR="004F49D7" w:rsidRPr="001216A7" w:rsidRDefault="004F49D7" w:rsidP="004F49D7">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6096040F" w14:textId="77777777" w:rsidR="004F49D7" w:rsidRPr="001216A7" w:rsidRDefault="004F49D7" w:rsidP="004F49D7">
      <w:pPr>
        <w:pStyle w:val="2"/>
        <w:rPr>
          <w:rFonts w:eastAsia="宋体"/>
          <w:lang w:eastAsia="zh-CN"/>
        </w:rPr>
      </w:pPr>
      <w:bookmarkStart w:id="26" w:name="_Toc58920639"/>
      <w:bookmarkStart w:id="27"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6"/>
      <w:bookmarkEnd w:id="27"/>
    </w:p>
    <w:p w14:paraId="76269A06" w14:textId="77777777" w:rsidR="004F49D7" w:rsidRPr="001216A7" w:rsidRDefault="004F49D7" w:rsidP="004F49D7">
      <w:pPr>
        <w:rPr>
          <w:lang w:eastAsia="zh-CN"/>
        </w:rPr>
      </w:pPr>
      <w:r>
        <w:rPr>
          <w:lang w:eastAsia="zh-CN"/>
        </w:rPr>
        <w:t>Figure 6.2-1 illustrates the general network positioning requested by the UE to the serving PLMN for obtaining the location related information of itself or just assistance data.</w:t>
      </w:r>
    </w:p>
    <w:bookmarkStart w:id="28" w:name="_MON_1633871842"/>
    <w:bookmarkEnd w:id="28"/>
    <w:p w14:paraId="41EFCB92" w14:textId="77777777" w:rsidR="004F49D7" w:rsidRDefault="004F49D7" w:rsidP="004F49D7">
      <w:pPr>
        <w:pStyle w:val="TH"/>
        <w:rPr>
          <w:lang w:eastAsia="zh-CN"/>
        </w:rPr>
      </w:pPr>
      <w:r w:rsidRPr="00DF1493">
        <w:object w:dxaOrig="11057" w:dyaOrig="9121" w14:anchorId="4A8250BC">
          <v:shape id="_x0000_i1027" type="#_x0000_t75" style="width:481.1pt;height:394.6pt" o:ole="">
            <v:imagedata r:id="rId17" o:title=""/>
          </v:shape>
          <o:OLEObject Type="Embed" ProgID="Word.Picture.8" ShapeID="_x0000_i1027" DrawAspect="Content" ObjectID="_1695480344" r:id="rId18"/>
        </w:object>
      </w:r>
    </w:p>
    <w:p w14:paraId="27616F64" w14:textId="77777777" w:rsidR="004F49D7" w:rsidRPr="001216A7" w:rsidRDefault="004F49D7" w:rsidP="004F49D7">
      <w:pPr>
        <w:pStyle w:val="TF"/>
        <w:rPr>
          <w:lang w:eastAsia="zh-CN"/>
        </w:rPr>
      </w:pPr>
      <w:r w:rsidRPr="001216A7">
        <w:rPr>
          <w:lang w:eastAsia="zh-CN"/>
        </w:rPr>
        <w:t>Figure 6.2-1: 5GC-MO-LR Procedure</w:t>
      </w:r>
    </w:p>
    <w:p w14:paraId="5FFB1084" w14:textId="77777777" w:rsidR="004F49D7" w:rsidRPr="001216A7" w:rsidRDefault="004F49D7" w:rsidP="004F49D7">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DB572D7" w14:textId="77777777" w:rsidR="004F49D7" w:rsidRPr="001216A7" w:rsidRDefault="004F49D7" w:rsidP="004F49D7">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503889B" w14:textId="77777777" w:rsidR="004F49D7" w:rsidRPr="001216A7" w:rsidRDefault="004F49D7" w:rsidP="004F49D7">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39C8EBB" w14:textId="72F9D024" w:rsidR="004F49D7" w:rsidRDefault="004F49D7" w:rsidP="004F49D7">
      <w:pPr>
        <w:pStyle w:val="B1"/>
      </w:pPr>
      <w:r>
        <w:tab/>
        <w:t>If the requested type of location is "current or last known location" and the requested maximum age of location information is available, the AMF verifies whether it stores the previously obtained location estimate</w:t>
      </w:r>
      <w:ins w:id="29" w:author="catt-v4" w:date="2021-10-11T11:21:00Z">
        <w:r w:rsidR="00887F75">
          <w:rPr>
            <w:rFonts w:eastAsia="宋体" w:hint="eastAsia"/>
            <w:lang w:eastAsia="zh-CN"/>
          </w:rPr>
          <w:t xml:space="preserve"> and related timestamp</w:t>
        </w:r>
      </w:ins>
      <w:r>
        <w:t xml:space="preserve"> of the target UE. If the AMF stores the location estimate</w:t>
      </w:r>
      <w:ins w:id="30" w:author="catt-v4" w:date="2021-10-11T11:21:00Z">
        <w:r w:rsidR="00887F75">
          <w:rPr>
            <w:rFonts w:eastAsia="宋体" w:hint="eastAsia"/>
            <w:lang w:eastAsia="zh-CN"/>
          </w:rPr>
          <w:t xml:space="preserve"> and the related timestamp,</w:t>
        </w:r>
      </w:ins>
      <w:r>
        <w:t xml:space="preserve"> and the location </w:t>
      </w:r>
      <w:r>
        <w:lastRenderedPageBreak/>
        <w:t>estimate satisfies the requested accuracy and the requested maximum age of the location, the AMF skips steps 3 - 6.</w:t>
      </w:r>
    </w:p>
    <w:p w14:paraId="481C6F7A" w14:textId="77777777" w:rsidR="004F49D7" w:rsidRPr="001216A7" w:rsidRDefault="004F49D7" w:rsidP="004F49D7">
      <w:pPr>
        <w:pStyle w:val="B1"/>
      </w:pPr>
      <w:r w:rsidRPr="001216A7">
        <w:t>3)</w:t>
      </w:r>
      <w:r w:rsidRPr="001216A7">
        <w:tab/>
        <w:t>The AMF selects an LMF as described in clause 5.1.</w:t>
      </w:r>
    </w:p>
    <w:p w14:paraId="05ED8978" w14:textId="77777777" w:rsidR="004F49D7" w:rsidRPr="001216A7" w:rsidRDefault="004F49D7" w:rsidP="004F49D7">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4BF7486" w14:textId="77777777" w:rsidR="004F49D7" w:rsidRDefault="004F49D7" w:rsidP="004F49D7">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3FE5E76F" w14:textId="77777777" w:rsidR="004F49D7" w:rsidRPr="001216A7" w:rsidRDefault="004F49D7" w:rsidP="004F49D7">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1EC7459" w14:textId="77777777" w:rsidR="004F49D7" w:rsidRPr="001216A7" w:rsidRDefault="004F49D7" w:rsidP="004F49D7">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1738712C" w14:textId="77777777" w:rsidR="004F49D7" w:rsidRPr="001216A7" w:rsidRDefault="004F49D7" w:rsidP="004F49D7">
      <w:pPr>
        <w:pStyle w:val="B1"/>
      </w:pPr>
      <w:r w:rsidRPr="001216A7">
        <w:tab/>
        <w:t>If a location estimate was not successfully obtained, or if the requested location assistance data could not be transferred successfully to the UE, a failure cause is included in the service operation.</w:t>
      </w:r>
    </w:p>
    <w:p w14:paraId="6B5A5B9B" w14:textId="77777777" w:rsidR="004F49D7" w:rsidRDefault="004F49D7" w:rsidP="004F49D7">
      <w:pPr>
        <w:pStyle w:val="B1"/>
      </w:pPr>
      <w:r>
        <w:tab/>
        <w:t>If the UE is requesting location assistance data, steps 7 to 12 are skipped.</w:t>
      </w:r>
    </w:p>
    <w:p w14:paraId="0479331C" w14:textId="1C7330E0" w:rsidR="004F49D7" w:rsidRPr="001216A7" w:rsidRDefault="004F49D7" w:rsidP="004F49D7">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w:t>
      </w:r>
      <w:ins w:id="31" w:author="catt-v4" w:date="2021-10-11T11:22:00Z">
        <w:r w:rsidR="00887F75">
          <w:rPr>
            <w:rFonts w:eastAsia="宋体" w:hint="eastAsia"/>
            <w:lang w:eastAsia="zh-CN"/>
          </w:rPr>
          <w:t xml:space="preserve"> </w:t>
        </w:r>
        <w:r w:rsidR="00887F75">
          <w:rPr>
            <w:rFonts w:eastAsia="宋体" w:hint="eastAsia"/>
            <w:lang w:val="en-US" w:eastAsia="zh-CN"/>
          </w:rPr>
          <w:t>the timestamp of the location estimate,</w:t>
        </w:r>
      </w:ins>
      <w:r w:rsidRPr="001216A7">
        <w:t xml:space="preserv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38AA7EEE" w14:textId="77777777" w:rsidR="004F49D7" w:rsidRPr="001216A7" w:rsidRDefault="004F49D7" w:rsidP="004F49D7">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7FD44E6B" w14:textId="4790405E" w:rsidR="004F49D7" w:rsidRPr="001216A7" w:rsidRDefault="004F49D7" w:rsidP="004F49D7">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ins w:id="32" w:author="catt-v4" w:date="2021-10-11T11:24:00Z">
        <w:r w:rsidR="00887F75">
          <w:rPr>
            <w:rFonts w:eastAsia="宋体" w:hint="eastAsia"/>
            <w:lang w:eastAsia="zh-CN"/>
          </w:rPr>
          <w:t xml:space="preserve">, </w:t>
        </w:r>
        <w:r w:rsidR="00887F75">
          <w:rPr>
            <w:rFonts w:eastAsia="宋体" w:hint="eastAsia"/>
            <w:lang w:val="en-US" w:eastAsia="zh-CN"/>
          </w:rPr>
          <w:t>the timestamp of the location estimate</w:t>
        </w:r>
      </w:ins>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0ED15689" w14:textId="77777777" w:rsidR="004F49D7" w:rsidRPr="001216A7" w:rsidRDefault="004F49D7" w:rsidP="004F49D7">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FF17C65" w14:textId="77777777" w:rsidR="004F49D7" w:rsidRPr="001216A7" w:rsidRDefault="004F49D7" w:rsidP="004F49D7">
      <w:pPr>
        <w:pStyle w:val="B1"/>
        <w:rPr>
          <w:lang w:eastAsia="zh-CN"/>
        </w:rPr>
      </w:pPr>
      <w:r w:rsidRPr="001216A7">
        <w:rPr>
          <w:lang w:eastAsia="zh-CN"/>
        </w:rPr>
        <w:lastRenderedPageBreak/>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E3DF221" w14:textId="77777777" w:rsidR="004F49D7" w:rsidRPr="001216A7" w:rsidRDefault="004F49D7" w:rsidP="004F49D7">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97EA1BF" w14:textId="77777777" w:rsidR="004F49D7" w:rsidRPr="001216A7" w:rsidRDefault="004F49D7" w:rsidP="004F49D7">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A0FFA59" w14:textId="77777777" w:rsidR="004F49D7" w:rsidRPr="001216A7" w:rsidRDefault="004F49D7" w:rsidP="004F49D7">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203F9A2" w14:textId="77777777" w:rsidR="004F49D7" w:rsidRPr="001216A7" w:rsidRDefault="004F49D7" w:rsidP="004F49D7">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D8C7266" w14:textId="77777777" w:rsidR="004F49D7" w:rsidRPr="001216A7" w:rsidRDefault="004F49D7" w:rsidP="004F49D7">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00D95E2" w14:textId="77777777" w:rsidR="004F49D7" w:rsidRPr="001216A7" w:rsidRDefault="004F49D7" w:rsidP="004F49D7">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3BEF58" w14:textId="399FBBDB" w:rsidR="004F49D7" w:rsidRPr="001216A7" w:rsidRDefault="004F49D7" w:rsidP="004F49D7">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ins w:id="33" w:author="catt-v4" w:date="2021-10-11T11:26:00Z">
        <w:r w:rsidR="00887F75">
          <w:rPr>
            <w:rFonts w:eastAsia="宋体" w:hint="eastAsia"/>
            <w:lang w:eastAsia="zh-CN"/>
          </w:rPr>
          <w:t xml:space="preserve"> and </w:t>
        </w:r>
        <w:r w:rsidR="00887F75">
          <w:rPr>
            <w:rFonts w:eastAsia="宋体" w:hint="eastAsia"/>
            <w:lang w:val="en-US" w:eastAsia="zh-CN"/>
          </w:rPr>
          <w:t>the timestamp of the location estimate</w:t>
        </w:r>
      </w:ins>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D02117D" w14:textId="740871C6"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Second</w:t>
      </w:r>
      <w:r>
        <w:rPr>
          <w:rFonts w:hint="eastAsia"/>
        </w:rPr>
        <w:t xml:space="preserve"> </w:t>
      </w:r>
      <w:r>
        <w:t>Change * * * *</w:t>
      </w:r>
    </w:p>
    <w:p w14:paraId="22E81F4A" w14:textId="77777777" w:rsidR="004F49D7" w:rsidRPr="001216A7" w:rsidRDefault="004F49D7" w:rsidP="004F49D7">
      <w:pPr>
        <w:pStyle w:val="3"/>
      </w:pPr>
      <w:bookmarkStart w:id="34" w:name="_Toc58920641"/>
      <w:bookmarkStart w:id="35" w:name="_Toc83211049"/>
      <w:r w:rsidRPr="001216A7">
        <w:rPr>
          <w:rFonts w:hint="eastAsia"/>
        </w:rPr>
        <w:t>6.3</w:t>
      </w:r>
      <w:r w:rsidRPr="001216A7">
        <w:t>.1</w:t>
      </w:r>
      <w:r w:rsidRPr="001216A7">
        <w:tab/>
        <w:t xml:space="preserve">Initiation and Reporting of </w:t>
      </w:r>
      <w:r w:rsidRPr="001216A7">
        <w:rPr>
          <w:rFonts w:hint="eastAsia"/>
        </w:rPr>
        <w:t>Location Events</w:t>
      </w:r>
      <w:bookmarkEnd w:id="34"/>
      <w:bookmarkEnd w:id="35"/>
    </w:p>
    <w:p w14:paraId="3E051ED1" w14:textId="77777777" w:rsidR="004F49D7" w:rsidRPr="001216A7" w:rsidRDefault="004F49D7" w:rsidP="004F49D7">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57C15F5" w14:textId="77777777" w:rsidR="004F49D7" w:rsidRDefault="004F49D7" w:rsidP="004F49D7">
      <w:pPr>
        <w:pStyle w:val="TH"/>
      </w:pPr>
      <w:r>
        <w:object w:dxaOrig="14596" w:dyaOrig="17731" w14:anchorId="4906BF5D">
          <v:shape id="_x0000_i1028" type="#_x0000_t75" style="width:481.1pt;height:584.4pt" o:ole="">
            <v:imagedata r:id="rId19" o:title=""/>
          </v:shape>
          <o:OLEObject Type="Embed" ProgID="Visio.Drawing.11" ShapeID="_x0000_i1028" DrawAspect="Content" ObjectID="_1695480345" r:id="rId20"/>
        </w:object>
      </w:r>
    </w:p>
    <w:p w14:paraId="646356A1" w14:textId="77777777" w:rsidR="004F49D7" w:rsidRPr="001216A7" w:rsidRDefault="004F49D7" w:rsidP="004F49D7">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1FF5DA4" w14:textId="77777777" w:rsidR="004F49D7" w:rsidRPr="001216A7" w:rsidRDefault="004F49D7" w:rsidP="004F49D7">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4CB83FC8" w14:textId="77777777" w:rsidR="004F49D7" w:rsidRPr="001216A7" w:rsidRDefault="004F49D7" w:rsidP="004F49D7">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373C860" w14:textId="77777777" w:rsidR="004F49D7" w:rsidRPr="001216A7" w:rsidRDefault="004F49D7" w:rsidP="004F49D7">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1BDAFA39" w14:textId="77777777" w:rsidR="004F49D7" w:rsidRPr="001216A7" w:rsidRDefault="004F49D7" w:rsidP="004F49D7">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3ABE0D09" w14:textId="77777777" w:rsidR="004F49D7" w:rsidRPr="001216A7" w:rsidRDefault="004F49D7" w:rsidP="004F49D7">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806F22E" w14:textId="77777777" w:rsidR="004F49D7" w:rsidRPr="001216A7" w:rsidRDefault="004F49D7" w:rsidP="004F49D7">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2D85955F" w14:textId="77777777" w:rsidR="004F49D7" w:rsidRPr="001216A7" w:rsidRDefault="004F49D7" w:rsidP="004F49D7">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C01C00" w14:textId="77777777" w:rsidR="004F49D7" w:rsidRPr="001216A7" w:rsidRDefault="004F49D7" w:rsidP="004F49D7">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7CFF1891" w14:textId="77777777" w:rsidR="004F49D7" w:rsidRPr="001216A7" w:rsidRDefault="004F49D7" w:rsidP="004F49D7">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15E7A85" w14:textId="77777777" w:rsidR="004F49D7" w:rsidRPr="001216A7" w:rsidRDefault="004F49D7" w:rsidP="004F49D7">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08F264C" w14:textId="77777777" w:rsidR="004F49D7" w:rsidRPr="001216A7" w:rsidRDefault="004F49D7" w:rsidP="004F49D7">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EBCED41" w14:textId="77777777" w:rsidR="004F49D7" w:rsidRPr="001216A7" w:rsidRDefault="004F49D7" w:rsidP="004F49D7">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E6A093" w14:textId="77777777" w:rsidR="004F49D7" w:rsidRDefault="004F49D7" w:rsidP="004F49D7">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AAACABC" w14:textId="77777777" w:rsidR="004F49D7" w:rsidRPr="001216A7" w:rsidRDefault="004F49D7" w:rsidP="004F49D7">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5304747" w14:textId="77777777" w:rsidR="004F49D7" w:rsidRPr="001216A7" w:rsidRDefault="004F49D7" w:rsidP="004F49D7">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2B6C99" w14:textId="77777777" w:rsidR="004F49D7" w:rsidRPr="001216A7" w:rsidRDefault="004F49D7" w:rsidP="004F49D7">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14F20286" w14:textId="77777777"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3579976" w14:textId="4CB832E9"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ins w:id="36" w:author="catt-v4" w:date="2021-10-11T11:27:00Z">
        <w:r w:rsidR="00887F75">
          <w:rPr>
            <w:rFonts w:eastAsia="宋体" w:hint="eastAsia"/>
            <w:lang w:val="x-none" w:eastAsia="zh-CN"/>
          </w:rPr>
          <w:t xml:space="preserve"> and </w:t>
        </w:r>
        <w:r w:rsidR="00887F75">
          <w:rPr>
            <w:rFonts w:eastAsia="宋体" w:hint="eastAsia"/>
            <w:lang w:val="en-US" w:eastAsia="zh-CN"/>
          </w:rPr>
          <w:t>the timestamp of the location estimate</w:t>
        </w:r>
      </w:ins>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72A701FB" w14:textId="77777777" w:rsidR="004F49D7" w:rsidRPr="001216A7" w:rsidRDefault="004F49D7" w:rsidP="004F49D7">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C03EA48" w14:textId="77777777" w:rsidR="004F49D7" w:rsidRPr="001216A7" w:rsidRDefault="004F49D7" w:rsidP="004F49D7">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0D3F7572" w14:textId="77777777" w:rsidR="004F49D7" w:rsidRPr="001216A7" w:rsidRDefault="004F49D7" w:rsidP="004F49D7">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894D1C" w14:textId="77777777" w:rsidR="004F49D7" w:rsidRPr="001216A7" w:rsidRDefault="004F49D7" w:rsidP="004F49D7">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6C601BF0" w14:textId="77777777" w:rsidR="004F49D7" w:rsidRPr="001216A7" w:rsidRDefault="004F49D7" w:rsidP="004F49D7">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1CAE30" w14:textId="77777777" w:rsidR="004F49D7" w:rsidRPr="001216A7" w:rsidRDefault="004F49D7" w:rsidP="004F49D7">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D5345C5" w14:textId="77777777" w:rsidR="004F49D7" w:rsidRPr="001216A7" w:rsidRDefault="004F49D7" w:rsidP="004F49D7">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2EA88AB5" w14:textId="77777777" w:rsidR="004F49D7" w:rsidRPr="001216A7" w:rsidRDefault="004F49D7" w:rsidP="004F49D7">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12DE0A10" w14:textId="77777777" w:rsidR="004F49D7" w:rsidRPr="001216A7" w:rsidRDefault="004F49D7" w:rsidP="004F49D7">
      <w:pPr>
        <w:pStyle w:val="B1"/>
      </w:pPr>
      <w:r w:rsidRPr="001216A7">
        <w:t>23.</w:t>
      </w:r>
      <w:r w:rsidRPr="001216A7">
        <w:tab/>
        <w:t>The UE obtains any location measurements or a location estimate that were requested or allowed at step 16.</w:t>
      </w:r>
    </w:p>
    <w:p w14:paraId="6B34C627" w14:textId="77777777" w:rsidR="004F49D7" w:rsidRPr="001216A7" w:rsidRDefault="004F49D7" w:rsidP="004F49D7">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2A2A4CD" w14:textId="77777777" w:rsidR="004F49D7" w:rsidRPr="001216A7" w:rsidRDefault="004F49D7" w:rsidP="004F49D7">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14993633" w14:textId="21CE853E" w:rsidR="004F49D7" w:rsidRPr="001216A7" w:rsidRDefault="004F49D7" w:rsidP="004F49D7">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w:t>
      </w:r>
      <w:ins w:id="37" w:author="catt-v4" w:date="2021-10-11T11:28:00Z">
        <w:r w:rsidR="00177701">
          <w:rPr>
            <w:rFonts w:eastAsia="宋体" w:hint="eastAsia"/>
            <w:lang w:val="x-none" w:eastAsia="zh-CN"/>
          </w:rPr>
          <w:t xml:space="preserve"> and </w:t>
        </w:r>
        <w:r w:rsidR="00177701">
          <w:rPr>
            <w:rFonts w:eastAsia="宋体" w:hint="eastAsia"/>
            <w:lang w:val="en-US" w:eastAsia="zh-CN"/>
          </w:rPr>
          <w:t>the timestamp of the location estimate</w:t>
        </w:r>
      </w:ins>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4C10151" w14:textId="77777777" w:rsidR="004F49D7" w:rsidRPr="001216A7" w:rsidRDefault="004F49D7" w:rsidP="004F49D7">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B5C6283" w14:textId="77777777" w:rsidR="004F49D7" w:rsidRPr="001216A7" w:rsidRDefault="004F49D7" w:rsidP="004F49D7">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723BE625" w14:textId="77777777" w:rsidR="004F49D7" w:rsidRPr="001216A7" w:rsidRDefault="004F49D7" w:rsidP="004F49D7">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7EF9203C" w14:textId="66301B76" w:rsidR="004F49D7" w:rsidRPr="001216A7" w:rsidRDefault="004F49D7" w:rsidP="004F49D7">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w:t>
      </w:r>
      <w:ins w:id="38" w:author="catt-v4" w:date="2021-10-11T11:28:00Z">
        <w:r w:rsidR="00177701">
          <w:rPr>
            <w:rFonts w:eastAsia="宋体" w:hint="eastAsia"/>
            <w:lang w:val="en-US" w:eastAsia="zh-CN"/>
          </w:rPr>
          <w:t xml:space="preserve"> and the timestamp of the location estimate</w:t>
        </w:r>
      </w:ins>
      <w:r w:rsidRPr="001216A7">
        <w:rPr>
          <w:rFonts w:eastAsia="宋体"/>
          <w:lang w:val="x-none" w:eastAsia="zh-CN"/>
        </w:rPr>
        <w:t xml:space="preserve"> obtained at this step and/or received at step 25.</w:t>
      </w:r>
    </w:p>
    <w:p w14:paraId="3656954F" w14:textId="77777777" w:rsidR="004F49D7" w:rsidRDefault="004F49D7" w:rsidP="004F49D7">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2AAC6C0" w14:textId="56D969B7" w:rsidR="004F49D7" w:rsidRPr="001216A7" w:rsidRDefault="004F49D7" w:rsidP="004F49D7">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w:t>
      </w:r>
      <w:ins w:id="39" w:author="catt-v4" w:date="2021-10-11T11:29:00Z">
        <w:r w:rsidR="00177701">
          <w:rPr>
            <w:rFonts w:eastAsia="宋体" w:hint="eastAsia"/>
            <w:lang w:val="x-none" w:eastAsia="zh-CN"/>
          </w:rPr>
          <w:t xml:space="preserve">and </w:t>
        </w:r>
        <w:r w:rsidR="00177701">
          <w:rPr>
            <w:rFonts w:eastAsia="宋体" w:hint="eastAsia"/>
            <w:lang w:val="en-US" w:eastAsia="zh-CN"/>
          </w:rPr>
          <w:t>the timestamp of the location estimate</w:t>
        </w:r>
        <w:r w:rsidR="00177701" w:rsidRPr="001216A7">
          <w:rPr>
            <w:rFonts w:eastAsia="宋体"/>
            <w:lang w:val="x-none" w:eastAsia="zh-CN"/>
          </w:rPr>
          <w:t xml:space="preserve"> </w:t>
        </w:r>
      </w:ins>
      <w:r w:rsidRPr="001216A7">
        <w:rPr>
          <w:rFonts w:eastAsia="宋体"/>
          <w:lang w:val="x-none" w:eastAsia="zh-CN"/>
        </w:rPr>
        <w:t>obtained at step 27.</w:t>
      </w:r>
    </w:p>
    <w:p w14:paraId="5C977F6D" w14:textId="77777777" w:rsidR="004F49D7" w:rsidRPr="001216A7" w:rsidRDefault="004F49D7" w:rsidP="004F49D7">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B0063F8" w14:textId="77777777" w:rsidR="004F49D7" w:rsidRPr="001216A7" w:rsidRDefault="004F49D7" w:rsidP="004F49D7">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1908061A" w14:textId="77777777" w:rsidR="004F49D7" w:rsidRPr="001216A7" w:rsidRDefault="004F49D7" w:rsidP="004F49D7">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3DEC13A" w14:textId="77777777" w:rsidR="004F49D7" w:rsidRPr="001216A7" w:rsidRDefault="004F49D7" w:rsidP="004F49D7">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A7A73B" w14:textId="0BA4DA90" w:rsidR="004F49D7" w:rsidRPr="001216A7" w:rsidRDefault="004F49D7" w:rsidP="004F49D7">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ins w:id="40" w:author="catt-v4" w:date="2021-10-11T11:29:00Z">
        <w:r w:rsidR="00177701">
          <w:rPr>
            <w:rFonts w:eastAsia="宋体" w:hint="eastAsia"/>
            <w:lang w:eastAsia="zh-CN"/>
          </w:rPr>
          <w:t xml:space="preserve"> and</w:t>
        </w:r>
      </w:ins>
      <w:ins w:id="41" w:author="catt-v4" w:date="2021-10-11T11:30:00Z">
        <w:r w:rsidR="00177701">
          <w:rPr>
            <w:rFonts w:eastAsia="宋体" w:hint="eastAsia"/>
            <w:lang w:eastAsia="zh-CN"/>
          </w:rPr>
          <w:t xml:space="preserve"> </w:t>
        </w:r>
        <w:r w:rsidR="00177701">
          <w:rPr>
            <w:rFonts w:eastAsia="宋体" w:hint="eastAsia"/>
            <w:lang w:val="en-US" w:eastAsia="zh-CN"/>
          </w:rPr>
          <w:t>the timestamp of the location estimate</w:t>
        </w:r>
      </w:ins>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1C7887C" w14:textId="77777777" w:rsidR="004F49D7" w:rsidRPr="001216A7" w:rsidRDefault="004F49D7" w:rsidP="004F49D7">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ECBAEDF" w14:textId="77777777" w:rsidR="004F49D7" w:rsidRDefault="004F49D7" w:rsidP="004F49D7">
      <w:pPr>
        <w:pStyle w:val="NO"/>
      </w:pPr>
      <w:r>
        <w:t>NOTE 13:</w:t>
      </w:r>
      <w:r>
        <w:tab/>
        <w:t>Service continuity for reporting of periodic or trigger events when a UE moves between 5GS and EPS is not supported in this release of the specification.</w:t>
      </w:r>
    </w:p>
    <w:p w14:paraId="5365F20D" w14:textId="61947296" w:rsidR="004F49D7" w:rsidRDefault="004F49D7" w:rsidP="004F49D7">
      <w:pPr>
        <w:pStyle w:val="StartEndofChange"/>
      </w:pPr>
      <w:bookmarkStart w:id="42" w:name="OLE_LINK8"/>
      <w:bookmarkStart w:id="43" w:name="OLE_LINK9"/>
      <w:r>
        <w:rPr>
          <w:rFonts w:hint="eastAsia"/>
        </w:rPr>
        <w:lastRenderedPageBreak/>
        <w:t xml:space="preserve">* </w:t>
      </w:r>
      <w:r>
        <w:t xml:space="preserve">* * * </w:t>
      </w:r>
      <w:r>
        <w:rPr>
          <w:rFonts w:hint="eastAsia"/>
        </w:rPr>
        <w:t xml:space="preserve">Start of </w:t>
      </w:r>
      <w:r w:rsidR="00177701">
        <w:rPr>
          <w:rFonts w:eastAsia="宋体" w:hint="eastAsia"/>
          <w:lang w:eastAsia="zh-CN"/>
        </w:rPr>
        <w:t>Third</w:t>
      </w:r>
      <w:r>
        <w:rPr>
          <w:rFonts w:hint="eastAsia"/>
        </w:rPr>
        <w:t xml:space="preserve"> </w:t>
      </w:r>
      <w:r>
        <w:t>Change * * * *</w:t>
      </w:r>
    </w:p>
    <w:p w14:paraId="169F492A" w14:textId="77777777" w:rsidR="004F49D7" w:rsidRPr="001216A7" w:rsidRDefault="004F49D7" w:rsidP="004F49D7">
      <w:pPr>
        <w:pStyle w:val="2"/>
        <w:rPr>
          <w:rFonts w:eastAsia="宋体"/>
          <w:lang w:eastAsia="zh-CN"/>
        </w:rPr>
      </w:pPr>
      <w:bookmarkStart w:id="44" w:name="_Toc58920644"/>
      <w:bookmarkStart w:id="45" w:name="_Toc83211052"/>
      <w:bookmarkEnd w:id="42"/>
      <w:bookmarkEnd w:id="43"/>
      <w:r w:rsidRPr="001216A7">
        <w:rPr>
          <w:rFonts w:eastAsia="宋体" w:hint="eastAsia"/>
          <w:lang w:eastAsia="zh-CN"/>
        </w:rPr>
        <w:t>6</w:t>
      </w:r>
      <w:r w:rsidRPr="001216A7">
        <w:rPr>
          <w:rFonts w:hint="eastAsia"/>
          <w:lang w:eastAsia="ko-KR"/>
        </w:rPr>
        <w:t>.4</w:t>
      </w:r>
      <w:r w:rsidRPr="001216A7">
        <w:rPr>
          <w:lang w:eastAsia="ko-KR"/>
        </w:rPr>
        <w:tab/>
      </w:r>
      <w:r w:rsidRPr="001216A7">
        <w:rPr>
          <w:rFonts w:eastAsia="宋体" w:hint="eastAsia"/>
          <w:lang w:eastAsia="zh-CN"/>
        </w:rPr>
        <w:t>LMF Change P</w:t>
      </w:r>
      <w:r w:rsidRPr="001216A7">
        <w:rPr>
          <w:lang w:eastAsia="ko-KR"/>
        </w:rPr>
        <w:t>rocedure</w:t>
      </w:r>
      <w:bookmarkEnd w:id="44"/>
      <w:bookmarkEnd w:id="45"/>
    </w:p>
    <w:p w14:paraId="77C69EC8" w14:textId="77777777" w:rsidR="004F49D7" w:rsidRPr="001216A7" w:rsidRDefault="004F49D7" w:rsidP="004F49D7">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19C64649" w14:textId="77777777" w:rsidR="004F49D7" w:rsidRDefault="004F49D7" w:rsidP="004F49D7">
      <w:pPr>
        <w:pStyle w:val="TH"/>
      </w:pPr>
      <w:r>
        <w:object w:dxaOrig="12438" w:dyaOrig="8279" w14:anchorId="2950AA3A">
          <v:shape id="_x0000_i1029" type="#_x0000_t75" style="width:481.55pt;height:320.25pt" o:ole="">
            <v:imagedata r:id="rId21" o:title=""/>
          </v:shape>
          <o:OLEObject Type="Embed" ProgID="Visio.Drawing.11" ShapeID="_x0000_i1029" DrawAspect="Content" ObjectID="_1695480346" r:id="rId22"/>
        </w:object>
      </w:r>
    </w:p>
    <w:p w14:paraId="66831A16" w14:textId="77777777" w:rsidR="004F49D7" w:rsidRPr="001216A7" w:rsidRDefault="004F49D7" w:rsidP="004F49D7">
      <w:pPr>
        <w:pStyle w:val="TF"/>
      </w:pPr>
      <w:r w:rsidRPr="001216A7">
        <w:t>Figure 6.</w:t>
      </w:r>
      <w:r w:rsidRPr="001216A7">
        <w:rPr>
          <w:rFonts w:hint="eastAsia"/>
          <w:lang w:eastAsia="zh-CN"/>
        </w:rPr>
        <w:t>4</w:t>
      </w:r>
      <w:r w:rsidRPr="001216A7">
        <w:t>-1: Change of serving LMF for periodic and triggered UE location events</w:t>
      </w:r>
    </w:p>
    <w:p w14:paraId="4E8CA757" w14:textId="77777777" w:rsidR="004F49D7" w:rsidRPr="001216A7" w:rsidRDefault="004F49D7" w:rsidP="004F49D7">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04FC9D49" w14:textId="77777777" w:rsidR="004F49D7" w:rsidRPr="001216A7" w:rsidRDefault="004F49D7" w:rsidP="004F49D7">
      <w:pPr>
        <w:pStyle w:val="B1"/>
      </w:pPr>
      <w:r w:rsidRPr="001216A7">
        <w:t>1.</w:t>
      </w:r>
      <w:r w:rsidRPr="001216A7">
        <w:tab/>
        <w:t>The UE performs a service request if needed as for step 24 in clause 6.3.1.</w:t>
      </w:r>
    </w:p>
    <w:p w14:paraId="6A2AA37A" w14:textId="77777777" w:rsidR="004F49D7" w:rsidRPr="001216A7" w:rsidRDefault="004F49D7" w:rsidP="004F49D7">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00CE74BD" w14:textId="77777777" w:rsidR="004F49D7" w:rsidRPr="001216A7" w:rsidRDefault="004F49D7" w:rsidP="004F49D7">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r>
        <w:t xml:space="preserve">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0B611BFA" w14:textId="77777777" w:rsidR="004F49D7" w:rsidRPr="001216A7" w:rsidRDefault="004F49D7" w:rsidP="004F49D7">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77B0AD5" w14:textId="77777777" w:rsidR="004F49D7" w:rsidRPr="001216A7" w:rsidRDefault="004F49D7" w:rsidP="004F49D7">
      <w:pPr>
        <w:pStyle w:val="B1"/>
      </w:pPr>
      <w:r w:rsidRPr="001216A7">
        <w:lastRenderedPageBreak/>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r>
        <w:t xml:space="preserve">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365B5785" w14:textId="03FDA777" w:rsidR="004F49D7" w:rsidRPr="001216A7" w:rsidRDefault="004F49D7" w:rsidP="004F49D7">
      <w:pPr>
        <w:pStyle w:val="B1"/>
      </w:pPr>
      <w:r w:rsidRPr="001216A7">
        <w:t>6.</w:t>
      </w:r>
      <w:r w:rsidRPr="001216A7">
        <w:tab/>
        <w:t xml:space="preserve">LMF1 invokes an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w:t>
      </w:r>
      <w:ins w:id="46" w:author="catt-v4" w:date="2021-10-11T11:30:00Z">
        <w:r w:rsidR="00177701">
          <w:rPr>
            <w:rFonts w:eastAsia="宋体" w:hint="eastAsia"/>
            <w:lang w:eastAsia="zh-CN"/>
          </w:rPr>
          <w:t xml:space="preserve"> and </w:t>
        </w:r>
        <w:r w:rsidR="00177701">
          <w:rPr>
            <w:rFonts w:eastAsia="宋体" w:hint="eastAsia"/>
            <w:lang w:val="en-US" w:eastAsia="zh-CN"/>
          </w:rPr>
          <w:t>the timestamp of the location estimate</w:t>
        </w:r>
      </w:ins>
      <w:r w:rsidRPr="001216A7">
        <w:t xml:space="preserve"> or location measurements.</w:t>
      </w:r>
    </w:p>
    <w:p w14:paraId="69396C1B" w14:textId="77777777" w:rsidR="004F49D7" w:rsidRPr="001216A7" w:rsidRDefault="004F49D7" w:rsidP="004F49D7">
      <w:pPr>
        <w:pStyle w:val="B1"/>
      </w:pPr>
      <w:r w:rsidRPr="001216A7">
        <w:t>7.</w:t>
      </w:r>
      <w:r w:rsidRPr="001216A7">
        <w:tab/>
        <w:t>LMF2 informs LMF1 of the location context transfer operation results. LMF1 then releases all resources for the procedure.</w:t>
      </w:r>
    </w:p>
    <w:p w14:paraId="5AF547C9" w14:textId="77777777" w:rsidR="004F49D7" w:rsidRPr="001216A7" w:rsidRDefault="004F49D7" w:rsidP="004F49D7">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0ECFCD27" w14:textId="77777777" w:rsidR="004F49D7" w:rsidRPr="001216A7" w:rsidRDefault="004F49D7" w:rsidP="004F49D7">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54FE108E" w14:textId="77777777" w:rsidR="004F49D7" w:rsidRPr="001216A7" w:rsidRDefault="004F49D7" w:rsidP="004F49D7">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488AC80A" w14:textId="75761442"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Fourth</w:t>
      </w:r>
      <w:r>
        <w:rPr>
          <w:rFonts w:hint="eastAsia"/>
        </w:rPr>
        <w:t xml:space="preserve"> </w:t>
      </w:r>
      <w:r>
        <w:t>Change * * * *</w:t>
      </w:r>
    </w:p>
    <w:p w14:paraId="7C8437BF" w14:textId="77777777" w:rsidR="00FF67D2" w:rsidRPr="001216A7" w:rsidRDefault="00FF67D2" w:rsidP="00FF67D2">
      <w:pPr>
        <w:pStyle w:val="3"/>
        <w:rPr>
          <w:rFonts w:eastAsia="宋体"/>
          <w:lang w:eastAsia="zh-CN"/>
        </w:rPr>
      </w:pPr>
      <w:bookmarkStart w:id="47" w:name="_Toc58920659"/>
      <w:bookmarkStart w:id="48" w:name="_Toc83211067"/>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47"/>
      <w:bookmarkEnd w:id="48"/>
    </w:p>
    <w:p w14:paraId="775BA54D" w14:textId="77777777" w:rsidR="00FF67D2" w:rsidRPr="001216A7" w:rsidRDefault="00FF67D2" w:rsidP="00FF67D2">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a UE country for NR satellite access.</w:t>
      </w:r>
    </w:p>
    <w:p w14:paraId="11E17209" w14:textId="77777777" w:rsidR="00FF67D2" w:rsidRDefault="00FF67D2" w:rsidP="00FF67D2">
      <w:pPr>
        <w:pStyle w:val="TH"/>
        <w:rPr>
          <w:lang w:eastAsia="zh-CN"/>
        </w:rPr>
      </w:pPr>
      <w:r>
        <w:object w:dxaOrig="8175" w:dyaOrig="4771" w14:anchorId="4D3F8728">
          <v:shape id="_x0000_i1030" type="#_x0000_t75" style="width:408.6pt;height:238.45pt" o:ole="">
            <v:imagedata r:id="rId23" o:title=""/>
          </v:shape>
          <o:OLEObject Type="Embed" ProgID="Visio.Drawing.15" ShapeID="_x0000_i1030" DrawAspect="Content" ObjectID="_1695480347" r:id="rId24"/>
        </w:object>
      </w:r>
    </w:p>
    <w:p w14:paraId="10E08EE0" w14:textId="77777777" w:rsidR="00FF67D2" w:rsidRPr="001216A7" w:rsidRDefault="00FF67D2" w:rsidP="00FF67D2">
      <w:pPr>
        <w:pStyle w:val="TF"/>
        <w:rPr>
          <w:lang w:eastAsia="zh-CN"/>
        </w:rPr>
      </w:pPr>
      <w:r w:rsidRPr="001216A7">
        <w:rPr>
          <w:lang w:eastAsia="zh-CN"/>
        </w:rPr>
        <w:t>Figure 6.10.1-1: 5GC Network Induced Location Request (5GC-NI-LR) for a UE</w:t>
      </w:r>
    </w:p>
    <w:p w14:paraId="11D5E56B" w14:textId="77777777" w:rsidR="00FF67D2" w:rsidRPr="001216A7" w:rsidRDefault="00FF67D2" w:rsidP="00FF67D2">
      <w:pPr>
        <w:pStyle w:val="B1"/>
      </w:pPr>
      <w:r w:rsidRPr="001216A7">
        <w:lastRenderedPageBreak/>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(country or international area) via LCS service for a UE registering or is registered for NR satellite access</w:t>
      </w:r>
      <w:r w:rsidRPr="001216A7">
        <w:t>.</w:t>
      </w:r>
    </w:p>
    <w:p w14:paraId="55CEFCA2" w14:textId="77777777" w:rsidR="00FF67D2" w:rsidRPr="001216A7" w:rsidRDefault="00FF67D2" w:rsidP="00FF67D2">
      <w:pPr>
        <w:pStyle w:val="B1"/>
      </w:pPr>
      <w:r w:rsidRPr="001216A7">
        <w:t>2.</w:t>
      </w:r>
      <w:r w:rsidRPr="001216A7">
        <w:tab/>
      </w:r>
      <w:r>
        <w:t xml:space="preserve">For verifying UE location via LCS service for NR </w:t>
      </w:r>
      <w:proofErr w:type="gramStart"/>
      <w:r>
        <w:t>satellite access</w:t>
      </w:r>
      <w:proofErr w:type="gramEnd"/>
      <w:r>
        <w:t xml:space="preserve">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0BEA6A0" w14:textId="77777777" w:rsidR="00FF67D2" w:rsidRPr="001216A7" w:rsidRDefault="00FF67D2" w:rsidP="00FF67D2">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2D0AFE73" w14:textId="28AE22E2" w:rsidR="00FF67D2" w:rsidRPr="001216A7" w:rsidRDefault="00FF67D2" w:rsidP="00FF67D2">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w:t>
      </w:r>
      <w:ins w:id="49" w:author="catt-v4" w:date="2021-10-11T11:31:00Z">
        <w:r w:rsidR="00177701">
          <w:rPr>
            <w:rFonts w:eastAsia="宋体" w:hint="eastAsia"/>
            <w:lang w:eastAsia="zh-CN"/>
          </w:rPr>
          <w:t xml:space="preserve">, </w:t>
        </w:r>
        <w:r w:rsidR="00177701">
          <w:rPr>
            <w:rFonts w:eastAsia="宋体" w:hint="eastAsia"/>
            <w:lang w:val="en-US" w:eastAsia="zh-CN"/>
          </w:rPr>
          <w:t>the timestamp of the location estimate</w:t>
        </w:r>
      </w:ins>
      <w:r w:rsidRPr="001216A7">
        <w:t xml:space="preserve"> and may include information about the positioning method.</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19D04FB5" w14:textId="77777777" w:rsidR="00FF67D2" w:rsidRPr="001216A7" w:rsidRDefault="00FF67D2" w:rsidP="00FF67D2">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678E8E22" w14:textId="77777777" w:rsidR="00FF67D2" w:rsidRPr="001216A7" w:rsidRDefault="00FF67D2" w:rsidP="00FF67D2">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w:t>
      </w:r>
      <w:proofErr w:type="gramStart"/>
      <w:r w:rsidRPr="001216A7">
        <w:t>notification,</w:t>
      </w:r>
      <w:proofErr w:type="gramEnd"/>
      <w:r w:rsidRPr="001216A7">
        <w:t xml:space="preserve">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2EF9976" w14:textId="77777777" w:rsidR="00FF67D2" w:rsidRPr="001216A7" w:rsidRDefault="00FF67D2" w:rsidP="00FF67D2">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1CDF23B4" w14:textId="77777777" w:rsidR="00FF67D2" w:rsidRPr="001216A7" w:rsidRDefault="00FF67D2" w:rsidP="00FF67D2">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37697015" w14:textId="77777777" w:rsidR="00FF67D2" w:rsidRPr="001216A7" w:rsidRDefault="00FF67D2" w:rsidP="00FF67D2">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62FD983D" w14:textId="77777777" w:rsidR="00FF67D2" w:rsidRPr="001216A7" w:rsidRDefault="00FF67D2" w:rsidP="00FF67D2">
      <w:pPr>
        <w:pStyle w:val="3"/>
        <w:rPr>
          <w:rFonts w:eastAsia="宋体"/>
          <w:lang w:eastAsia="zh-CN"/>
        </w:rPr>
      </w:pPr>
      <w:bookmarkStart w:id="50" w:name="_Toc58920660"/>
      <w:bookmarkStart w:id="51" w:name="_Toc83211068"/>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50"/>
      <w:bookmarkEnd w:id="51"/>
    </w:p>
    <w:p w14:paraId="35C6485C" w14:textId="77777777" w:rsidR="00FF67D2" w:rsidRPr="001216A7" w:rsidRDefault="00FF67D2" w:rsidP="00FF67D2">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2D2AFFD" w14:textId="77777777" w:rsidR="00FF67D2" w:rsidRPr="001216A7" w:rsidRDefault="00FF67D2" w:rsidP="00FF67D2">
      <w:pPr>
        <w:pStyle w:val="TH"/>
        <w:rPr>
          <w:lang w:eastAsia="zh-CN"/>
        </w:rPr>
      </w:pPr>
      <w:r w:rsidRPr="001216A7">
        <w:rPr>
          <w:lang w:val="x-none" w:eastAsia="zh-CN"/>
        </w:rPr>
        <w:object w:dxaOrig="8850" w:dyaOrig="4020" w14:anchorId="1930EF83">
          <v:shape id="_x0000_i1031" type="#_x0000_t75" style="width:441.8pt;height:201.05pt" o:ole="">
            <v:imagedata r:id="rId25" o:title=""/>
          </v:shape>
          <o:OLEObject Type="Embed" ProgID="Visio.Drawing.11" ShapeID="_x0000_i1031" DrawAspect="Content" ObjectID="_1695480348" r:id="rId26"/>
        </w:object>
      </w:r>
    </w:p>
    <w:p w14:paraId="37B64A16" w14:textId="77777777" w:rsidR="00FF67D2" w:rsidRPr="001216A7" w:rsidRDefault="00FF67D2" w:rsidP="00FF67D2">
      <w:pPr>
        <w:pStyle w:val="TF"/>
        <w:rPr>
          <w:lang w:eastAsia="zh-CN"/>
        </w:rPr>
      </w:pPr>
      <w:r w:rsidRPr="001216A7">
        <w:rPr>
          <w:lang w:eastAsia="zh-CN"/>
        </w:rPr>
        <w:t>Figure 6.10.2-1: 5GC-MT-LR Procedure without UDM Query</w:t>
      </w:r>
    </w:p>
    <w:p w14:paraId="67450B47" w14:textId="77777777" w:rsidR="00FF67D2" w:rsidRPr="001216A7" w:rsidRDefault="00FF67D2" w:rsidP="00FF67D2">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t xml:space="preserve"> and</w:t>
      </w:r>
      <w:r w:rsidRPr="001216A7">
        <w:t xml:space="preserve"> Supported GAD shapes. The LRF address and the correlation information would have been previously provided to the external client when the emergency session from the UE was established.</w:t>
      </w:r>
    </w:p>
    <w:p w14:paraId="5ECE821A" w14:textId="77777777" w:rsidR="00FF67D2" w:rsidRPr="001216A7" w:rsidRDefault="00FF67D2" w:rsidP="00FF67D2">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3361FB15" w14:textId="77777777" w:rsidR="00FF67D2" w:rsidRPr="001216A7" w:rsidRDefault="00FF67D2" w:rsidP="00FF67D2">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r>
        <w:t>, UE Positioning Capability if available</w:t>
      </w:r>
      <w:r w:rsidRPr="001216A7">
        <w:t>. If any of the procedures in clause 6.11.1 or clause 6.11.2 are used the service operation includes the AMF identity.</w:t>
      </w:r>
    </w:p>
    <w:p w14:paraId="50EA3416" w14:textId="77777777" w:rsidR="00FF67D2" w:rsidRPr="001216A7" w:rsidRDefault="00FF67D2" w:rsidP="00FF67D2">
      <w:pPr>
        <w:pStyle w:val="B1"/>
      </w:pPr>
      <w:r w:rsidRPr="001216A7">
        <w:t>4.</w:t>
      </w:r>
      <w:r w:rsidRPr="001216A7">
        <w:tab/>
        <w:t>The LMF performs one or more of the positioning procedures described in clauses 6.11.1, 6.11.2 and 6.11.3.</w:t>
      </w:r>
    </w:p>
    <w:p w14:paraId="43DD1991" w14:textId="7F087680" w:rsidR="00FF67D2" w:rsidRPr="001216A7" w:rsidRDefault="00FF67D2" w:rsidP="00FF67D2">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w:t>
      </w:r>
      <w:ins w:id="52" w:author="catt-v4" w:date="2021-10-11T11:31:00Z">
        <w:r w:rsidR="00177701">
          <w:rPr>
            <w:rFonts w:eastAsia="宋体" w:hint="eastAsia"/>
            <w:lang w:eastAsia="zh-CN"/>
          </w:rPr>
          <w:t xml:space="preserve">, </w:t>
        </w:r>
        <w:r w:rsidR="00177701">
          <w:rPr>
            <w:rFonts w:eastAsia="宋体" w:hint="eastAsia"/>
            <w:lang w:val="en-US" w:eastAsia="zh-CN"/>
          </w:rPr>
          <w:t>the timestamp of the location estimate</w:t>
        </w:r>
      </w:ins>
      <w:r w:rsidRPr="001216A7">
        <w:t xml:space="preserve"> and may include information about the positioning method.</w:t>
      </w:r>
      <w:r>
        <w:t xml:space="preserve"> The service operation also includes the UE Positioning Capability if the UE Positioning Capability is received in step 4 including an indication that the capabilities are non-variable and not received from AMF in step 3.</w:t>
      </w:r>
    </w:p>
    <w:p w14:paraId="142AA6E5" w14:textId="7356CD2D" w:rsidR="00FF67D2" w:rsidRPr="001216A7" w:rsidRDefault="00FF67D2" w:rsidP="00FF67D2">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w:t>
      </w:r>
      <w:ins w:id="53" w:author="catt-v4" w:date="2021-10-11T11:31:00Z">
        <w:r w:rsidR="00177701">
          <w:rPr>
            <w:rFonts w:eastAsia="宋体" w:hint="eastAsia"/>
            <w:lang w:eastAsia="zh-CN"/>
          </w:rPr>
          <w:t xml:space="preserve">, </w:t>
        </w:r>
        <w:r w:rsidR="00177701">
          <w:rPr>
            <w:rFonts w:eastAsia="宋体" w:hint="eastAsia"/>
            <w:lang w:val="en-US" w:eastAsia="zh-CN"/>
          </w:rPr>
          <w:t>the timestamp of the location estimate</w:t>
        </w:r>
      </w:ins>
      <w:r w:rsidRPr="001216A7">
        <w:t xml:space="preserve"> and may include information about the positioning method.</w:t>
      </w:r>
    </w:p>
    <w:p w14:paraId="43516327" w14:textId="77777777" w:rsidR="00FF67D2" w:rsidRPr="001216A7" w:rsidRDefault="00FF67D2" w:rsidP="00FF67D2">
      <w:pPr>
        <w:pStyle w:val="B1"/>
      </w:pPr>
      <w:r w:rsidRPr="001216A7">
        <w:t>7.</w:t>
      </w:r>
      <w:r w:rsidRPr="001216A7">
        <w:tab/>
        <w:t>The LRF sends the location service response to the external emergency services client.</w:t>
      </w:r>
    </w:p>
    <w:p w14:paraId="24559F58" w14:textId="77777777" w:rsidR="00FF67D2" w:rsidRPr="001216A7" w:rsidRDefault="00FF67D2" w:rsidP="00FF67D2">
      <w:pPr>
        <w:pStyle w:val="3"/>
        <w:rPr>
          <w:rFonts w:eastAsia="宋体"/>
          <w:lang w:eastAsia="zh-CN"/>
        </w:rPr>
      </w:pPr>
      <w:bookmarkStart w:id="54" w:name="_Toc58920661"/>
      <w:bookmarkStart w:id="55" w:name="_Toc8321106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54"/>
      <w:bookmarkEnd w:id="55"/>
    </w:p>
    <w:p w14:paraId="03CEB416" w14:textId="77777777" w:rsidR="00FF67D2" w:rsidRPr="001216A7" w:rsidRDefault="00FF67D2" w:rsidP="00FF67D2">
      <w:pPr>
        <w:rPr>
          <w:lang w:eastAsia="zh-CN"/>
        </w:rPr>
      </w:pPr>
      <w:r w:rsidRPr="001216A7">
        <w:rPr>
          <w:lang w:eastAsia="zh-CN"/>
        </w:rPr>
        <w:t>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TS</w:t>
      </w:r>
      <w:r>
        <w:rPr>
          <w:lang w:eastAsia="zh-CN"/>
        </w:rPr>
        <w:t> </w:t>
      </w:r>
      <w:r w:rsidRPr="001216A7">
        <w:rPr>
          <w:lang w:eastAsia="zh-CN"/>
        </w:rPr>
        <w:t>23.271</w:t>
      </w:r>
      <w:r>
        <w:rPr>
          <w:lang w:eastAsia="zh-CN"/>
        </w:rPr>
        <w:t> </w:t>
      </w:r>
      <w:r w:rsidRPr="001216A7">
        <w:rPr>
          <w:lang w:eastAsia="zh-CN"/>
        </w:rPr>
        <w:t>[</w:t>
      </w:r>
      <w:r w:rsidRPr="001216A7">
        <w:rPr>
          <w:rFonts w:eastAsia="宋体" w:hint="eastAsia"/>
          <w:lang w:eastAsia="zh-CN"/>
        </w:rPr>
        <w:t>4</w:t>
      </w:r>
      <w:r w:rsidRPr="001216A7">
        <w:rPr>
          <w:lang w:eastAsia="zh-CN"/>
        </w:rPr>
        <w:t>] clause 9.4.5.4.</w:t>
      </w:r>
    </w:p>
    <w:p w14:paraId="2BDF5D8D" w14:textId="77777777" w:rsidR="00FF67D2" w:rsidRPr="001216A7" w:rsidRDefault="00FF67D2" w:rsidP="00FF67D2">
      <w:pPr>
        <w:pStyle w:val="NO"/>
      </w:pPr>
      <w:r w:rsidRPr="001216A7">
        <w:lastRenderedPageBreak/>
        <w:t>NOTE:</w:t>
      </w:r>
      <w:r w:rsidRPr="001216A7">
        <w:tab/>
        <w:t>If User Plane (SUPL) Location Protocol [bb] is used on the source (NG-RAN) side, then the current procedure for location continuity in TS</w:t>
      </w:r>
      <w:r>
        <w:t> </w:t>
      </w:r>
      <w:r w:rsidRPr="001216A7">
        <w:t>23.271</w:t>
      </w:r>
      <w:r>
        <w:t> </w:t>
      </w:r>
      <w:r w:rsidRPr="001216A7">
        <w:t>[</w:t>
      </w:r>
      <w:r w:rsidRPr="001216A7">
        <w:rPr>
          <w:rFonts w:eastAsia="宋体" w:hint="eastAsia"/>
          <w:lang w:eastAsia="zh-CN"/>
        </w:rPr>
        <w:t>4</w:t>
      </w:r>
      <w:r w:rsidRPr="001216A7">
        <w:t>] can be used.</w:t>
      </w:r>
    </w:p>
    <w:p w14:paraId="3314AE7C" w14:textId="77777777" w:rsidR="00FF67D2" w:rsidRPr="001216A7" w:rsidRDefault="00FF67D2" w:rsidP="00FF67D2">
      <w:pPr>
        <w:pStyle w:val="TH"/>
        <w:rPr>
          <w:lang w:eastAsia="zh-CN"/>
        </w:rPr>
      </w:pPr>
      <w:r w:rsidRPr="001216A7">
        <w:rPr>
          <w:lang w:val="x-none" w:eastAsia="zh-CN"/>
        </w:rPr>
        <w:object w:dxaOrig="8190" w:dyaOrig="8580" w14:anchorId="0561303D">
          <v:shape id="_x0000_i1032" type="#_x0000_t75" style="width:409.55pt;height:430.15pt" o:ole="">
            <v:imagedata r:id="rId27" o:title=""/>
          </v:shape>
          <o:OLEObject Type="Embed" ProgID="Visio.Drawing.11" ShapeID="_x0000_i1032" DrawAspect="Content" ObjectID="_1695480349" r:id="rId28"/>
        </w:object>
      </w:r>
    </w:p>
    <w:p w14:paraId="3B7690BB" w14:textId="77777777" w:rsidR="00FF67D2" w:rsidRPr="001216A7" w:rsidRDefault="00FF67D2" w:rsidP="00FF67D2">
      <w:pPr>
        <w:pStyle w:val="TF"/>
        <w:rPr>
          <w:lang w:eastAsia="zh-CN"/>
        </w:rPr>
      </w:pPr>
      <w:r w:rsidRPr="001216A7">
        <w:rPr>
          <w:lang w:eastAsia="zh-CN"/>
        </w:rPr>
        <w:t>Figure 6.10.3-1: Location Continuity for Handover of an Emergency session from NG-RAN</w:t>
      </w:r>
    </w:p>
    <w:p w14:paraId="4E9B2CED" w14:textId="77777777" w:rsidR="00FF67D2" w:rsidRPr="001216A7" w:rsidRDefault="00FF67D2" w:rsidP="00FF67D2">
      <w:pPr>
        <w:pStyle w:val="B1"/>
      </w:pPr>
      <w:r w:rsidRPr="001216A7">
        <w:t>1.</w:t>
      </w:r>
      <w:r w:rsidRPr="001216A7">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32175584" w14:textId="77777777" w:rsidR="00FF67D2" w:rsidRPr="001216A7" w:rsidRDefault="00FF67D2" w:rsidP="00FF67D2">
      <w:pPr>
        <w:pStyle w:val="B1"/>
      </w:pPr>
      <w:r w:rsidRPr="001216A7">
        <w:t>2.</w:t>
      </w:r>
      <w:r w:rsidRPr="001216A7">
        <w:tab/>
        <w:t xml:space="preserve">At some later time, the LRF may need the UE location and requests the source GMLC to invoke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the required </w:t>
      </w:r>
      <w:proofErr w:type="spellStart"/>
      <w:r w:rsidRPr="001216A7">
        <w:t>QoS</w:t>
      </w:r>
      <w:proofErr w:type="spellEnd"/>
      <w:r w:rsidRPr="001216A7">
        <w:t xml:space="preserve"> and an indication of a location request from an emergency services client.</w:t>
      </w:r>
    </w:p>
    <w:p w14:paraId="4438857D" w14:textId="77777777" w:rsidR="00FF67D2" w:rsidRPr="001216A7" w:rsidRDefault="00FF67D2" w:rsidP="00FF67D2">
      <w:pPr>
        <w:pStyle w:val="B1"/>
      </w:pPr>
      <w:r w:rsidRPr="001216A7">
        <w:t>3.</w:t>
      </w:r>
      <w:r w:rsidRPr="001216A7">
        <w:tab/>
        <w:t>If step 2 occurs or if support for an NI-LR is required, the source AMF starts a location session to obtain the location of the UE as described in clause 6.10.2 or clause 6.10.1.</w:t>
      </w:r>
    </w:p>
    <w:p w14:paraId="4765F2C3" w14:textId="77777777" w:rsidR="00FF67D2" w:rsidRPr="001216A7" w:rsidRDefault="00FF67D2" w:rsidP="00FF67D2">
      <w:pPr>
        <w:pStyle w:val="B1"/>
      </w:pPr>
      <w:r w:rsidRPr="001216A7">
        <w:t>4.</w:t>
      </w:r>
      <w:r w:rsidRPr="001216A7">
        <w:tab/>
        <w:t>The source AMF receives a request to handover the UE to a cell associated with a different target node which may be another AMF for intra-RAN handover or a different type of node (e.g. an MME) for inter-RAN handover (e.g. to E-UTRAN connected to EPC).</w:t>
      </w:r>
    </w:p>
    <w:p w14:paraId="2D1F0153" w14:textId="77777777" w:rsidR="00FF67D2" w:rsidRPr="001216A7" w:rsidRDefault="00FF67D2" w:rsidP="00FF67D2">
      <w:pPr>
        <w:pStyle w:val="B1"/>
      </w:pPr>
      <w:r w:rsidRPr="001216A7">
        <w:t>5.</w:t>
      </w:r>
      <w:r w:rsidRPr="001216A7">
        <w:tab/>
        <w:t>The handover procedure is executed as specified in clause 4.9.1.3 of TS</w:t>
      </w:r>
      <w:r>
        <w:t> </w:t>
      </w:r>
      <w:r w:rsidRPr="001216A7">
        <w:t>23.502</w:t>
      </w:r>
      <w:r>
        <w:t> </w:t>
      </w:r>
      <w:r w:rsidRPr="001216A7">
        <w:t>[19].</w:t>
      </w:r>
    </w:p>
    <w:p w14:paraId="1982A8DE" w14:textId="77777777" w:rsidR="00FF67D2" w:rsidRPr="001216A7" w:rsidRDefault="00FF67D2" w:rsidP="00FF67D2">
      <w:pPr>
        <w:pStyle w:val="B1"/>
      </w:pPr>
      <w:r w:rsidRPr="001216A7">
        <w:lastRenderedPageBreak/>
        <w:t>6.</w:t>
      </w:r>
      <w:r w:rsidRPr="001216A7">
        <w:tab/>
        <w:t>Any location session started in step 3 may terminate normally before step 6. If not, the source AMF shall abort the location session once step 5 is complete.</w:t>
      </w:r>
    </w:p>
    <w:p w14:paraId="44950CB6" w14:textId="66F0DD59" w:rsidR="00FF67D2" w:rsidRPr="001216A7" w:rsidRDefault="00FF67D2" w:rsidP="00FF67D2">
      <w:pPr>
        <w:pStyle w:val="B1"/>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w:t>
      </w:r>
      <w:ins w:id="56" w:author="catt-v4" w:date="2021-10-11T11:31:00Z">
        <w:r w:rsidR="00177701">
          <w:rPr>
            <w:rFonts w:eastAsia="宋体" w:hint="eastAsia"/>
            <w:lang w:eastAsia="zh-CN"/>
          </w:rPr>
          <w:t xml:space="preserve"> and </w:t>
        </w:r>
        <w:r w:rsidR="00177701">
          <w:rPr>
            <w:rFonts w:eastAsia="宋体" w:hint="eastAsia"/>
            <w:lang w:val="en-US" w:eastAsia="zh-CN"/>
          </w:rPr>
          <w:t>the timestamp of the location estimate</w:t>
        </w:r>
      </w:ins>
      <w:r w:rsidRPr="001216A7">
        <w:t xml:space="preserve"> obtained for the UE. The service operation includes the target node identity.</w:t>
      </w:r>
    </w:p>
    <w:p w14:paraId="25158792" w14:textId="77777777" w:rsidR="00FF67D2" w:rsidRPr="001216A7" w:rsidRDefault="00FF67D2" w:rsidP="00FF67D2">
      <w:pPr>
        <w:pStyle w:val="B1"/>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an event type indicating handover and the identity of the target node.</w:t>
      </w:r>
    </w:p>
    <w:p w14:paraId="45FEC3A1" w14:textId="77777777" w:rsidR="00FF67D2" w:rsidRPr="001216A7" w:rsidRDefault="00FF67D2" w:rsidP="00FF67D2">
      <w:pPr>
        <w:pStyle w:val="B1"/>
      </w:pPr>
      <w:r w:rsidRPr="001216A7">
        <w:t>8a.</w:t>
      </w:r>
      <w:r w:rsidRPr="001216A7">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59A3DE4A" w14:textId="77777777" w:rsidR="00FF67D2" w:rsidRPr="001216A7" w:rsidRDefault="00FF67D2" w:rsidP="00FF67D2">
      <w:pPr>
        <w:pStyle w:val="B1"/>
      </w:pPr>
      <w:r w:rsidRPr="001216A7">
        <w:t>8b.</w:t>
      </w:r>
      <w:r w:rsidRPr="001216A7">
        <w:tab/>
      </w:r>
      <w:proofErr w:type="gramStart"/>
      <w:r w:rsidRPr="001216A7">
        <w:t>For</w:t>
      </w:r>
      <w:proofErr w:type="gramEnd"/>
      <w:r w:rsidRPr="001216A7">
        <w:t xml:space="preserve"> intra-RAN handover and if control plane location will be used on the target side, the target AMF may invoke the </w:t>
      </w:r>
      <w:proofErr w:type="spellStart"/>
      <w:r w:rsidRPr="001216A7">
        <w:t>Namf_Location_EventNotify</w:t>
      </w:r>
      <w:proofErr w:type="spellEnd"/>
      <w:r w:rsidRPr="001216A7">
        <w:t xml:space="preserve"> service operation towards the GMLC to indicate the handover. The service operation includes the SUPI or the PEI and the GPSI if available, an event type indicating handover and the identity of the target node.</w:t>
      </w:r>
    </w:p>
    <w:p w14:paraId="7E939ED0" w14:textId="77777777" w:rsidR="00FF67D2" w:rsidRPr="001216A7" w:rsidRDefault="00FF67D2" w:rsidP="00FF67D2">
      <w:pPr>
        <w:pStyle w:val="B1"/>
      </w:pPr>
      <w:r w:rsidRPr="001216A7">
        <w:t>9.</w:t>
      </w:r>
      <w:r w:rsidRPr="001216A7">
        <w:tab/>
        <w:t>Reconfiguration of the LRF and the source and target GMLCs may occur in a manner outside the scope of 3GPP.</w:t>
      </w:r>
    </w:p>
    <w:p w14:paraId="00407AEA" w14:textId="77777777" w:rsidR="00FF67D2" w:rsidRPr="001216A7" w:rsidRDefault="00FF67D2" w:rsidP="00FF67D2">
      <w:pPr>
        <w:pStyle w:val="B1"/>
      </w:pPr>
      <w:r w:rsidRPr="001216A7">
        <w:t>10.</w:t>
      </w:r>
      <w:r w:rsidRPr="001216A7">
        <w:tab/>
        <w:t>If the LRF needs a location estimate for the UE after handover has occurred and if control plane location is used on the target side, the LRF may instigate an MT-LR request via the target Node.</w:t>
      </w:r>
    </w:p>
    <w:p w14:paraId="349A4014" w14:textId="3EFB8D05"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Fifth</w:t>
      </w:r>
      <w:r>
        <w:rPr>
          <w:rFonts w:hint="eastAsia"/>
        </w:rPr>
        <w:t xml:space="preserve"> </w:t>
      </w:r>
      <w:r>
        <w:t>Change * * * *</w:t>
      </w:r>
    </w:p>
    <w:p w14:paraId="4CE0C0DD" w14:textId="77777777" w:rsidR="00FF67D2" w:rsidRPr="001216A7" w:rsidRDefault="00FF67D2" w:rsidP="00FF67D2">
      <w:pPr>
        <w:pStyle w:val="4"/>
      </w:pPr>
      <w:bookmarkStart w:id="57" w:name="_Toc58920686"/>
      <w:bookmarkStart w:id="58" w:name="_Toc83211094"/>
      <w:r w:rsidRPr="001216A7">
        <w:t>8.3.2.2</w:t>
      </w:r>
      <w:r w:rsidRPr="001216A7">
        <w:tab/>
      </w:r>
      <w:proofErr w:type="spellStart"/>
      <w:r w:rsidRPr="001216A7">
        <w:t>Nlmf_Location_DetermineLocation</w:t>
      </w:r>
      <w:proofErr w:type="spellEnd"/>
      <w:r w:rsidRPr="001216A7">
        <w:t xml:space="preserve"> service operation</w:t>
      </w:r>
      <w:bookmarkEnd w:id="57"/>
      <w:bookmarkEnd w:id="58"/>
    </w:p>
    <w:p w14:paraId="6553B546" w14:textId="77777777" w:rsidR="00FF67D2" w:rsidRPr="001216A7" w:rsidRDefault="00FF67D2" w:rsidP="00FF67D2">
      <w:pPr>
        <w:rPr>
          <w:b/>
        </w:rPr>
      </w:pPr>
      <w:r w:rsidRPr="001216A7">
        <w:rPr>
          <w:b/>
        </w:rPr>
        <w:t xml:space="preserve">Service operation name: </w:t>
      </w:r>
      <w:proofErr w:type="spellStart"/>
      <w:r w:rsidRPr="001216A7">
        <w:t>Nlmf_Location_DetermineLocation</w:t>
      </w:r>
      <w:proofErr w:type="spellEnd"/>
    </w:p>
    <w:p w14:paraId="575E3A36" w14:textId="77777777" w:rsidR="00FF67D2" w:rsidRPr="001216A7" w:rsidRDefault="00FF67D2" w:rsidP="00FF67D2">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EC0627" w14:textId="77777777" w:rsidR="00FF67D2" w:rsidRPr="001216A7" w:rsidRDefault="00FF67D2" w:rsidP="00FF67D2">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DB4EC84"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0E288CE" w14:textId="77777777" w:rsidR="00FF67D2" w:rsidRPr="001216A7" w:rsidRDefault="00FF67D2" w:rsidP="00FF67D2">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2DA6FC43"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A285D5E" w14:textId="5F684D74"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 UE Positioning Capability</w:t>
      </w:r>
      <w:ins w:id="59"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7992E6D7" w14:textId="77777777" w:rsidR="00FF67D2" w:rsidRPr="001216A7" w:rsidRDefault="00FF67D2" w:rsidP="00FF67D2">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13AEC483" w14:textId="77777777" w:rsidR="00FF67D2" w:rsidRPr="001216A7" w:rsidRDefault="00FF67D2" w:rsidP="00FF67D2">
      <w:pPr>
        <w:pStyle w:val="4"/>
      </w:pPr>
      <w:bookmarkStart w:id="60" w:name="_Toc58920687"/>
      <w:bookmarkStart w:id="61" w:name="_Toc83211095"/>
      <w:r w:rsidRPr="001216A7">
        <w:t>8.3.2.3</w:t>
      </w:r>
      <w:r w:rsidRPr="001216A7">
        <w:tab/>
      </w:r>
      <w:proofErr w:type="spellStart"/>
      <w:r w:rsidRPr="001216A7">
        <w:t>Nlmf_Location_EventNotify</w:t>
      </w:r>
      <w:proofErr w:type="spellEnd"/>
      <w:r w:rsidRPr="001216A7">
        <w:t xml:space="preserve"> service operation</w:t>
      </w:r>
      <w:bookmarkEnd w:id="60"/>
      <w:bookmarkEnd w:id="61"/>
    </w:p>
    <w:p w14:paraId="32B5998D" w14:textId="77777777" w:rsidR="00FF67D2" w:rsidRPr="001216A7" w:rsidRDefault="00FF67D2" w:rsidP="00FF67D2">
      <w:r w:rsidRPr="001216A7">
        <w:rPr>
          <w:b/>
        </w:rPr>
        <w:t>Service operation name:</w:t>
      </w:r>
      <w:r w:rsidRPr="001216A7">
        <w:t xml:space="preserve"> </w:t>
      </w:r>
      <w:proofErr w:type="spellStart"/>
      <w:r w:rsidRPr="001216A7">
        <w:t>Nlmf_Location_EventNotify</w:t>
      </w:r>
      <w:proofErr w:type="spellEnd"/>
      <w:r w:rsidRPr="001216A7">
        <w:t>.</w:t>
      </w:r>
    </w:p>
    <w:p w14:paraId="7BD08665" w14:textId="77777777" w:rsidR="00FF67D2" w:rsidRPr="001216A7" w:rsidRDefault="00FF67D2" w:rsidP="00FF67D2">
      <w:pPr>
        <w:rPr>
          <w:rFonts w:eastAsia="Yu Mincho"/>
        </w:rPr>
      </w:pPr>
      <w:r w:rsidRPr="001216A7">
        <w:rPr>
          <w:b/>
        </w:rPr>
        <w:lastRenderedPageBreak/>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9C0B82C" w14:textId="77777777" w:rsidR="00FF67D2" w:rsidRPr="001216A7" w:rsidRDefault="00FF67D2" w:rsidP="00FF67D2">
      <w:r w:rsidRPr="001216A7">
        <w:rPr>
          <w:b/>
        </w:rPr>
        <w:t>Input, Required:</w:t>
      </w:r>
      <w:r w:rsidRPr="001216A7">
        <w:t xml:space="preserve"> </w:t>
      </w:r>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r w:rsidRPr="001216A7">
        <w:rPr>
          <w:lang w:eastAsia="zh-CN"/>
        </w:rPr>
        <w:t xml:space="preserve">, </w:t>
      </w:r>
      <w:r w:rsidRPr="001216A7">
        <w:t>UE (SUPI and if available GPSI), Type of event.</w:t>
      </w:r>
    </w:p>
    <w:p w14:paraId="41661D9E" w14:textId="5A425860"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62"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058B01A1"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40CA3F0D" w14:textId="77777777" w:rsidR="00FF67D2" w:rsidRPr="001216A7" w:rsidRDefault="00FF67D2" w:rsidP="00FF67D2">
      <w:pPr>
        <w:rPr>
          <w:i/>
        </w:rPr>
      </w:pPr>
      <w:r w:rsidRPr="001216A7">
        <w:rPr>
          <w:b/>
        </w:rPr>
        <w:t xml:space="preserve">Output, Optional: </w:t>
      </w:r>
      <w:r w:rsidRPr="001216A7">
        <w:t>Success/Failure indication</w:t>
      </w:r>
      <w:r w:rsidRPr="001216A7">
        <w:rPr>
          <w:i/>
        </w:rPr>
        <w:t>.</w:t>
      </w:r>
    </w:p>
    <w:p w14:paraId="29E1AD17" w14:textId="77777777" w:rsidR="00FF67D2" w:rsidRPr="001216A7" w:rsidRDefault="00FF67D2" w:rsidP="00FF67D2">
      <w:pPr>
        <w:rPr>
          <w:rFonts w:eastAsia="宋体"/>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6C010E8B" w14:textId="11250094"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Sixth</w:t>
      </w:r>
      <w:r>
        <w:rPr>
          <w:rFonts w:hint="eastAsia"/>
        </w:rPr>
        <w:t xml:space="preserve"> </w:t>
      </w:r>
      <w:r>
        <w:t>Change * * * *</w:t>
      </w:r>
    </w:p>
    <w:p w14:paraId="68059D9E" w14:textId="77777777" w:rsidR="00FF67D2" w:rsidRPr="001216A7" w:rsidRDefault="00FF67D2" w:rsidP="00FF67D2">
      <w:pPr>
        <w:pStyle w:val="4"/>
      </w:pPr>
      <w:bookmarkStart w:id="63" w:name="_Toc58920689"/>
      <w:bookmarkStart w:id="64"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63"/>
      <w:bookmarkEnd w:id="64"/>
    </w:p>
    <w:p w14:paraId="3A7CA4D8" w14:textId="77777777" w:rsidR="00FF67D2" w:rsidRPr="001216A7" w:rsidRDefault="00FF67D2" w:rsidP="00FF67D2">
      <w:pPr>
        <w:rPr>
          <w:b/>
        </w:rPr>
      </w:pPr>
      <w:r w:rsidRPr="001216A7">
        <w:rPr>
          <w:b/>
        </w:rPr>
        <w:t xml:space="preserve">Service operation name: </w:t>
      </w:r>
      <w:proofErr w:type="spellStart"/>
      <w:r w:rsidRPr="001216A7">
        <w:t>Nlmf_Location_LocationContextTransfer</w:t>
      </w:r>
      <w:proofErr w:type="spellEnd"/>
    </w:p>
    <w:p w14:paraId="5ACCC244" w14:textId="77777777" w:rsidR="00FF67D2" w:rsidRPr="001216A7" w:rsidRDefault="00FF67D2" w:rsidP="00FF67D2">
      <w:pPr>
        <w:rPr>
          <w:lang w:eastAsia="zh-CN"/>
        </w:rPr>
      </w:pPr>
      <w:r w:rsidRPr="001216A7">
        <w:rPr>
          <w:b/>
        </w:rPr>
        <w:t>Description:</w:t>
      </w:r>
      <w:r w:rsidRPr="001216A7">
        <w:t xml:space="preserve"> Transfers location context information for location event reporting for a target UE from the consumer NF.</w:t>
      </w:r>
    </w:p>
    <w:p w14:paraId="7C4595B3"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 xml:space="preserve">Location </w:t>
      </w:r>
      <w:proofErr w:type="spellStart"/>
      <w:r w:rsidRPr="001216A7">
        <w:t>QoS</w:t>
      </w:r>
      <w:proofErr w:type="spellEnd"/>
      <w:r w:rsidRPr="001216A7">
        <w:t xml:space="preserve">, Supported GAD shapes, Deferred location type, </w:t>
      </w:r>
      <w:proofErr w:type="gramStart"/>
      <w:r w:rsidRPr="001216A7">
        <w:t>Deferred</w:t>
      </w:r>
      <w:proofErr w:type="gramEnd"/>
      <w:r w:rsidRPr="001216A7">
        <w:t xml:space="preserve"> location parameters, Notification Target Address, Notification Correlation ID, Embedded event report message</w:t>
      </w:r>
      <w:r w:rsidRPr="001216A7">
        <w:rPr>
          <w:rFonts w:hint="eastAsia"/>
          <w:lang w:eastAsia="zh-CN"/>
        </w:rPr>
        <w:t>.</w:t>
      </w:r>
    </w:p>
    <w:p w14:paraId="148CDC8E" w14:textId="64CBE6C6" w:rsidR="00FF67D2" w:rsidRPr="001216A7" w:rsidRDefault="00FF67D2" w:rsidP="00FF67D2">
      <w:r w:rsidRPr="001216A7">
        <w:rPr>
          <w:b/>
        </w:rPr>
        <w:t>Input, Optional:</w:t>
      </w:r>
      <w:r w:rsidRPr="001216A7">
        <w:rPr>
          <w:lang w:eastAsia="zh-CN"/>
        </w:rPr>
        <w:t xml:space="preserve"> Event reporting status, UE location information</w:t>
      </w:r>
      <w:r>
        <w:rPr>
          <w:lang w:eastAsia="zh-CN"/>
        </w:rPr>
        <w:t>, UE Positioning Capabilities</w:t>
      </w:r>
      <w:ins w:id="65"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t>.</w:t>
      </w:r>
    </w:p>
    <w:p w14:paraId="7AF5F60B"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8ED089E" w14:textId="77777777" w:rsidR="00FF67D2" w:rsidRPr="001216A7" w:rsidRDefault="00FF67D2" w:rsidP="00FF67D2">
      <w:pPr>
        <w:rPr>
          <w:lang w:eastAsia="zh-CN"/>
        </w:rPr>
      </w:pPr>
      <w:r w:rsidRPr="001216A7">
        <w:rPr>
          <w:rFonts w:hint="eastAsia"/>
          <w:b/>
        </w:rPr>
        <w:t>Output</w:t>
      </w:r>
      <w:r w:rsidRPr="001216A7">
        <w:rPr>
          <w:b/>
        </w:rPr>
        <w:t>, Optional:</w:t>
      </w:r>
      <w:r w:rsidRPr="001216A7">
        <w:rPr>
          <w:lang w:eastAsia="zh-CN"/>
        </w:rPr>
        <w:t xml:space="preserve"> None.</w:t>
      </w:r>
    </w:p>
    <w:p w14:paraId="48708292" w14:textId="77777777" w:rsidR="00FF67D2" w:rsidRPr="001216A7" w:rsidRDefault="00FF67D2" w:rsidP="00FF67D2">
      <w:pPr>
        <w:rPr>
          <w:rFonts w:eastAsia="宋体"/>
          <w:lang w:eastAsia="zh-CN"/>
        </w:rPr>
      </w:pPr>
      <w:r w:rsidRPr="001216A7">
        <w:rPr>
          <w:lang w:eastAsia="zh-CN"/>
        </w:rPr>
        <w:t>See clause 6.4 for an example of usage of this service operation.</w:t>
      </w:r>
    </w:p>
    <w:p w14:paraId="7F97D2B8" w14:textId="3A47E972"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Seventh</w:t>
      </w:r>
      <w:r>
        <w:rPr>
          <w:rFonts w:hint="eastAsia"/>
        </w:rPr>
        <w:t xml:space="preserve"> </w:t>
      </w:r>
      <w:r>
        <w:t>Change * * * *</w:t>
      </w:r>
    </w:p>
    <w:p w14:paraId="5C6C38B4" w14:textId="77777777" w:rsidR="00FF67D2" w:rsidRPr="001216A7" w:rsidRDefault="00FF67D2" w:rsidP="00FF67D2">
      <w:pPr>
        <w:pStyle w:val="4"/>
      </w:pPr>
      <w:bookmarkStart w:id="66" w:name="_Toc58920697"/>
      <w:bookmarkStart w:id="67"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66"/>
      <w:bookmarkEnd w:id="67"/>
    </w:p>
    <w:p w14:paraId="3EC837AB" w14:textId="77777777" w:rsidR="00FF67D2" w:rsidRPr="001216A7" w:rsidRDefault="00FF67D2" w:rsidP="00FF67D2">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20C72A4" w14:textId="77777777" w:rsidR="00FF67D2" w:rsidRPr="001216A7" w:rsidRDefault="00FF67D2" w:rsidP="00FF67D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296B70C" w14:textId="77777777" w:rsidR="00FF67D2" w:rsidRPr="001216A7" w:rsidRDefault="00FF67D2" w:rsidP="00FF67D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AF92D69" w14:textId="77777777" w:rsidR="00FF67D2" w:rsidRPr="001216A7" w:rsidRDefault="00FF67D2" w:rsidP="00FF67D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44FFE1E"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4BD4B12B" w14:textId="77777777"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399DAA85" w14:textId="77777777" w:rsidR="00FF67D2" w:rsidRPr="001216A7" w:rsidRDefault="00FF67D2" w:rsidP="00FF67D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70A3795E" w14:textId="77777777" w:rsidR="00FF67D2" w:rsidRPr="001216A7" w:rsidRDefault="00FF67D2" w:rsidP="00FF67D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4A740F2C" w14:textId="77777777" w:rsidR="00FF67D2" w:rsidRPr="001216A7" w:rsidRDefault="00FF67D2" w:rsidP="00FF67D2">
      <w:pPr>
        <w:pStyle w:val="B1"/>
      </w:pPr>
      <w:r w:rsidRPr="001216A7">
        <w:lastRenderedPageBreak/>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6176E6C5"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98000F7" w14:textId="7D61345C"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68" w:author="catt-v4" w:date="2021-10-11T11:33: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2EB1BEB3" w14:textId="77777777" w:rsidR="00FF67D2" w:rsidRPr="001216A7" w:rsidRDefault="00FF67D2" w:rsidP="00FF67D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EDB0FE" w14:textId="77777777" w:rsidR="00FF67D2" w:rsidRPr="001216A7" w:rsidRDefault="00FF67D2" w:rsidP="00FF67D2">
      <w:pPr>
        <w:pStyle w:val="4"/>
      </w:pPr>
      <w:bookmarkStart w:id="69" w:name="_Toc58920698"/>
      <w:bookmarkStart w:id="70" w:name="_Toc83211106"/>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proofErr w:type="spellStart"/>
      <w:r w:rsidRPr="001216A7">
        <w:t>N</w:t>
      </w:r>
      <w:r w:rsidRPr="001216A7">
        <w:rPr>
          <w:rFonts w:eastAsia="宋体" w:hint="eastAsia"/>
          <w:lang w:eastAsia="zh-CN"/>
        </w:rPr>
        <w:t>gmlc</w:t>
      </w:r>
      <w:r w:rsidRPr="001216A7">
        <w:t>_Location_Location</w:t>
      </w:r>
      <w:r w:rsidRPr="001216A7">
        <w:rPr>
          <w:rFonts w:eastAsia="宋体" w:hint="eastAsia"/>
          <w:lang w:eastAsia="zh-CN"/>
        </w:rPr>
        <w:t>Update</w:t>
      </w:r>
      <w:proofErr w:type="spellEnd"/>
      <w:r w:rsidRPr="001216A7">
        <w:t xml:space="preserve"> service operation</w:t>
      </w:r>
      <w:bookmarkEnd w:id="69"/>
      <w:bookmarkEnd w:id="70"/>
    </w:p>
    <w:p w14:paraId="00ABE38F"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LocationUpdate</w:t>
      </w:r>
      <w:proofErr w:type="spellEnd"/>
    </w:p>
    <w:p w14:paraId="5D458BFC" w14:textId="77777777" w:rsidR="00FF67D2" w:rsidRPr="001216A7" w:rsidRDefault="00FF67D2" w:rsidP="00FF67D2">
      <w:pPr>
        <w:rPr>
          <w:rFonts w:eastAsia="宋体"/>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01834BD" w14:textId="1FD454E8" w:rsidR="00FF67D2" w:rsidRPr="001216A7" w:rsidRDefault="00FF67D2" w:rsidP="00FF67D2">
      <w:pPr>
        <w:rPr>
          <w:rFonts w:eastAsia="宋体"/>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 xml:space="preserve">UE identifier (GPSI or SUPI), event causing the location estimate (5GC-MO-LR), location estimate, age of location estimate, accuracy indication, LCS </w:t>
      </w:r>
      <w:proofErr w:type="spellStart"/>
      <w:r w:rsidRPr="001216A7">
        <w:rPr>
          <w:rFonts w:eastAsia="宋体" w:hint="eastAsia"/>
          <w:lang w:eastAsia="zh-CN"/>
        </w:rPr>
        <w:t>QoS</w:t>
      </w:r>
      <w:proofErr w:type="spellEnd"/>
      <w:r w:rsidRPr="001216A7">
        <w:rPr>
          <w:rFonts w:eastAsia="宋体" w:hint="eastAsia"/>
          <w:lang w:eastAsia="zh-CN"/>
        </w:rPr>
        <w:t xml:space="preserve"> class</w:t>
      </w:r>
      <w:ins w:id="71" w:author="catt-v4" w:date="2021-10-11T11:33:00Z">
        <w:r w:rsidR="00177701">
          <w:rPr>
            <w:rFonts w:eastAsia="宋体" w:hint="eastAsia"/>
            <w:lang w:eastAsia="zh-CN"/>
          </w:rPr>
          <w:t xml:space="preserve">, </w:t>
        </w:r>
        <w:r w:rsidR="00177701">
          <w:rPr>
            <w:rFonts w:eastAsia="宋体" w:hint="eastAsia"/>
            <w:lang w:val="en-US" w:eastAsia="zh-CN"/>
          </w:rPr>
          <w:t>the timestamp of the location estimate</w:t>
        </w:r>
      </w:ins>
      <w:r w:rsidRPr="001216A7">
        <w:rPr>
          <w:rFonts w:eastAsia="宋体" w:hint="eastAsia"/>
          <w:lang w:eastAsia="zh-CN"/>
        </w:rPr>
        <w:t>.</w:t>
      </w:r>
    </w:p>
    <w:p w14:paraId="4BAC1512" w14:textId="77777777"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identity specified by UE.</w:t>
      </w:r>
    </w:p>
    <w:p w14:paraId="23B12849"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E633CB4" w14:textId="77777777"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201CAA79" w14:textId="77777777" w:rsidR="00FF67D2" w:rsidRPr="001216A7" w:rsidRDefault="00FF67D2" w:rsidP="00FF67D2">
      <w:pPr>
        <w:rPr>
          <w:lang w:eastAsia="zh-CN"/>
        </w:rPr>
      </w:pPr>
      <w:r w:rsidRPr="001216A7">
        <w:rPr>
          <w:lang w:eastAsia="zh-CN"/>
        </w:rPr>
        <w:t>See clause 6.</w:t>
      </w:r>
      <w:r w:rsidRPr="001216A7">
        <w:rPr>
          <w:rFonts w:eastAsia="宋体" w:hint="eastAsia"/>
          <w:lang w:eastAsia="zh-CN"/>
        </w:rPr>
        <w:t>2</w:t>
      </w:r>
      <w:r w:rsidRPr="001216A7">
        <w:rPr>
          <w:lang w:eastAsia="zh-CN"/>
        </w:rPr>
        <w:t xml:space="preserve"> for example of usage of this service operation.</w:t>
      </w:r>
    </w:p>
    <w:p w14:paraId="06C498B6" w14:textId="77777777" w:rsidR="00FF67D2" w:rsidRPr="001216A7" w:rsidRDefault="00FF67D2" w:rsidP="00FF67D2">
      <w:pPr>
        <w:pStyle w:val="4"/>
      </w:pPr>
      <w:bookmarkStart w:id="72" w:name="_Toc58920699"/>
      <w:bookmarkStart w:id="73" w:name="_Toc83211107"/>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72"/>
      <w:bookmarkEnd w:id="73"/>
    </w:p>
    <w:p w14:paraId="3F232CCC"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437A6E2B" w14:textId="77777777" w:rsidR="00FF67D2" w:rsidRPr="001216A7" w:rsidRDefault="00FF67D2" w:rsidP="00FF67D2">
      <w:pPr>
        <w:rPr>
          <w:rFonts w:eastAsia="宋体"/>
          <w:lang w:eastAsia="zh-CN"/>
        </w:rPr>
      </w:pPr>
      <w:r w:rsidRPr="001216A7">
        <w:rPr>
          <w:b/>
        </w:rPr>
        <w:t>Description:</w:t>
      </w:r>
      <w:r w:rsidRPr="001216A7">
        <w:t xml:space="preserve"> </w:t>
      </w:r>
      <w:r w:rsidRPr="001216A7">
        <w:rPr>
          <w:rFonts w:eastAsia="宋体" w:hint="eastAsia"/>
          <w:lang w:eastAsia="zh-CN"/>
        </w:rPr>
        <w:t>Allow the consumer NF to get notified about the geodetic and optionally</w:t>
      </w:r>
      <w:r>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r w:rsidRPr="001216A7">
        <w:rPr>
          <w:rFonts w:hint="eastAsia"/>
          <w:lang w:eastAsia="zh-CN"/>
        </w:rPr>
        <w:t>.</w:t>
      </w:r>
    </w:p>
    <w:p w14:paraId="4AE13C37" w14:textId="77777777" w:rsidR="00FF67D2" w:rsidRPr="001216A7" w:rsidRDefault="00FF67D2" w:rsidP="00FF67D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3DCFE698" w14:textId="2FCA0892"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w:t>
      </w:r>
      <w:ins w:id="74" w:author="catt-v4" w:date="2021-10-11T11:34: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6BCE1C2C"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5D1BC4B6" w14:textId="77777777" w:rsidR="00FF67D2" w:rsidRPr="001216A7" w:rsidRDefault="00FF67D2" w:rsidP="00FF67D2">
      <w:pPr>
        <w:rPr>
          <w:i/>
        </w:rPr>
      </w:pPr>
      <w:r w:rsidRPr="001216A7">
        <w:rPr>
          <w:b/>
        </w:rPr>
        <w:t xml:space="preserve">Output, Optional: </w:t>
      </w:r>
      <w:r w:rsidRPr="001216A7">
        <w:t>None</w:t>
      </w:r>
      <w:r w:rsidRPr="001216A7">
        <w:rPr>
          <w:i/>
        </w:rPr>
        <w:t>.</w:t>
      </w:r>
    </w:p>
    <w:p w14:paraId="0D565635" w14:textId="77777777" w:rsidR="00FF67D2" w:rsidRPr="001216A7" w:rsidRDefault="00FF67D2" w:rsidP="00FF67D2">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78FA9C9" w14:textId="794FD1AA"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Eighth</w:t>
      </w:r>
      <w:r>
        <w:rPr>
          <w:rFonts w:hint="eastAsia"/>
        </w:rPr>
        <w:t xml:space="preserve"> </w:t>
      </w:r>
      <w:r>
        <w:t>Change * * * *</w:t>
      </w:r>
    </w:p>
    <w:p w14:paraId="54C0AA7E" w14:textId="77777777" w:rsidR="00FF67D2" w:rsidRPr="001216A7" w:rsidRDefault="00FF67D2" w:rsidP="00FF67D2">
      <w:pPr>
        <w:pStyle w:val="4"/>
      </w:pPr>
      <w:bookmarkStart w:id="75" w:name="_Toc58920701"/>
      <w:bookmarkStart w:id="76" w:name="_Toc83211109"/>
      <w:r w:rsidRPr="001216A7">
        <w:t>8.</w:t>
      </w:r>
      <w:r w:rsidRPr="001216A7">
        <w:rPr>
          <w:rFonts w:eastAsia="宋体" w:hint="eastAsia"/>
          <w:lang w:eastAsia="zh-CN"/>
        </w:rPr>
        <w:t>4</w:t>
      </w:r>
      <w:r w:rsidRPr="001216A7">
        <w:t>.2.</w:t>
      </w:r>
      <w:r>
        <w:rPr>
          <w:rFonts w:eastAsia="宋体"/>
          <w:lang w:eastAsia="zh-CN"/>
        </w:rPr>
        <w:t>6</w:t>
      </w:r>
      <w:r w:rsidRPr="001216A7">
        <w:tab/>
      </w:r>
      <w:proofErr w:type="spellStart"/>
      <w:r>
        <w:t>Ngmlc_Location_LocationUpdateNotify</w:t>
      </w:r>
      <w:proofErr w:type="spellEnd"/>
      <w:r>
        <w:t xml:space="preserve"> service operation</w:t>
      </w:r>
      <w:bookmarkEnd w:id="75"/>
      <w:bookmarkEnd w:id="76"/>
    </w:p>
    <w:p w14:paraId="7E598327" w14:textId="77777777" w:rsidR="00FF67D2" w:rsidRPr="001216A7" w:rsidRDefault="00FF67D2" w:rsidP="00FF67D2">
      <w:r w:rsidRPr="001216A7">
        <w:rPr>
          <w:b/>
        </w:rPr>
        <w:t>Service operation name:</w:t>
      </w:r>
      <w:r w:rsidRPr="00034813">
        <w:t xml:space="preserve"> </w:t>
      </w:r>
      <w:proofErr w:type="spellStart"/>
      <w:r>
        <w:rPr>
          <w:rFonts w:eastAsia="宋体"/>
          <w:lang w:eastAsia="zh-CN"/>
        </w:rPr>
        <w:t>Ngmlc_Location_LocationUpdateNotify</w:t>
      </w:r>
      <w:proofErr w:type="spellEnd"/>
    </w:p>
    <w:p w14:paraId="4B097823" w14:textId="77777777" w:rsidR="00FF67D2" w:rsidRPr="001216A7" w:rsidRDefault="00FF67D2" w:rsidP="00FF67D2">
      <w:pPr>
        <w:rPr>
          <w:rFonts w:eastAsia="宋体"/>
          <w:lang w:eastAsia="zh-CN"/>
        </w:rPr>
      </w:pPr>
      <w:r w:rsidRPr="001216A7">
        <w:rPr>
          <w:b/>
        </w:rPr>
        <w:t>Description:</w:t>
      </w:r>
      <w:r w:rsidRPr="001216A7">
        <w:t xml:space="preserve"> </w:t>
      </w:r>
      <w:r>
        <w:rPr>
          <w:rFonts w:eastAsia="宋体"/>
          <w:lang w:eastAsia="zh-CN"/>
        </w:rPr>
        <w:t>Provides UE location information to the consumer NF.</w:t>
      </w:r>
    </w:p>
    <w:p w14:paraId="4552B20D" w14:textId="1FDDBA20" w:rsidR="00FF67D2" w:rsidRPr="001216A7" w:rsidRDefault="00FF67D2" w:rsidP="00FF67D2">
      <w:r w:rsidRPr="001216A7">
        <w:rPr>
          <w:b/>
        </w:rPr>
        <w:t>Input, Required:</w:t>
      </w:r>
      <w:r w:rsidRPr="001216A7">
        <w:t xml:space="preserve"> </w:t>
      </w:r>
      <w:r>
        <w:t xml:space="preserve">UE identifier (GPSI or SUPI), identity of the AF, event causing the location estimate (5GC-MO-LR), location estimate, age of location estimate, accuracy indication, LCS </w:t>
      </w:r>
      <w:proofErr w:type="spellStart"/>
      <w:r>
        <w:t>QoS</w:t>
      </w:r>
      <w:proofErr w:type="spellEnd"/>
      <w:r>
        <w:t xml:space="preserve"> class</w:t>
      </w:r>
      <w:ins w:id="77" w:author="catt-v4" w:date="2021-10-11T11:34:00Z">
        <w:r w:rsidR="00177701">
          <w:rPr>
            <w:rFonts w:eastAsia="宋体" w:hint="eastAsia"/>
            <w:lang w:eastAsia="zh-CN"/>
          </w:rPr>
          <w:t xml:space="preserve">, </w:t>
        </w:r>
        <w:r w:rsidR="00177701">
          <w:rPr>
            <w:rFonts w:eastAsia="宋体" w:hint="eastAsia"/>
            <w:lang w:val="en-US" w:eastAsia="zh-CN"/>
          </w:rPr>
          <w:t>the timestamp of the location estimate</w:t>
        </w:r>
      </w:ins>
      <w:r>
        <w:t>.</w:t>
      </w:r>
    </w:p>
    <w:p w14:paraId="108586AD" w14:textId="77777777" w:rsidR="00FF67D2" w:rsidRPr="001216A7" w:rsidRDefault="00FF67D2" w:rsidP="00FF67D2">
      <w:r w:rsidRPr="001216A7">
        <w:rPr>
          <w:b/>
        </w:rPr>
        <w:t>Input, Optional:</w:t>
      </w:r>
      <w:r w:rsidRPr="001216A7">
        <w:t xml:space="preserve"> </w:t>
      </w:r>
      <w:r w:rsidRPr="001216A7">
        <w:rPr>
          <w:rFonts w:eastAsia="宋体" w:hint="eastAsia"/>
          <w:lang w:eastAsia="zh-CN"/>
        </w:rPr>
        <w:t>None</w:t>
      </w:r>
      <w:r w:rsidRPr="001216A7">
        <w:rPr>
          <w:lang w:eastAsia="zh-CN"/>
        </w:rPr>
        <w:t>.</w:t>
      </w:r>
    </w:p>
    <w:p w14:paraId="6D8C482D" w14:textId="77777777" w:rsidR="00FF67D2" w:rsidRPr="00034813" w:rsidRDefault="00FF67D2" w:rsidP="00FF67D2">
      <w:r w:rsidRPr="001216A7">
        <w:rPr>
          <w:b/>
        </w:rPr>
        <w:lastRenderedPageBreak/>
        <w:t>Output, Required:</w:t>
      </w:r>
      <w:r w:rsidRPr="001216A7">
        <w:rPr>
          <w:lang w:eastAsia="zh-CN"/>
        </w:rPr>
        <w:t xml:space="preserve"> </w:t>
      </w:r>
      <w:r w:rsidRPr="00034813">
        <w:t>Success/Failure indication.</w:t>
      </w:r>
    </w:p>
    <w:p w14:paraId="39B9E26E" w14:textId="77777777" w:rsidR="00FF67D2" w:rsidRPr="001216A7" w:rsidRDefault="00FF67D2" w:rsidP="00FF67D2">
      <w:pPr>
        <w:rPr>
          <w:i/>
        </w:rPr>
      </w:pPr>
      <w:r w:rsidRPr="001216A7">
        <w:rPr>
          <w:b/>
        </w:rPr>
        <w:t xml:space="preserve">Output, Optional: </w:t>
      </w:r>
      <w:r>
        <w:t>Failure Cause (in the case of failure indication provided).</w:t>
      </w:r>
    </w:p>
    <w:p w14:paraId="2B306802" w14:textId="77777777" w:rsidR="00FF67D2" w:rsidRPr="001216A7" w:rsidRDefault="00FF67D2" w:rsidP="00FF67D2">
      <w:pPr>
        <w:rPr>
          <w:rFonts w:eastAsia="宋体"/>
          <w:lang w:eastAsia="zh-CN"/>
        </w:rPr>
      </w:pPr>
      <w:r>
        <w:rPr>
          <w:rFonts w:eastAsia="宋体"/>
          <w:lang w:eastAsia="zh-CN"/>
        </w:rPr>
        <w:t>See clause 6.2 for example of usage of this service operation.</w:t>
      </w:r>
    </w:p>
    <w:bookmarkEnd w:id="6"/>
    <w:bookmarkEnd w:id="7"/>
    <w:bookmarkEnd w:id="8"/>
    <w:bookmarkEnd w:id="9"/>
    <w:bookmarkEnd w:id="10"/>
    <w:bookmarkEnd w:id="11"/>
    <w:bookmarkEnd w:id="12"/>
    <w:bookmarkEnd w:id="13"/>
    <w:p w14:paraId="04B827F5" w14:textId="183A268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177701">
        <w:rPr>
          <w:rFonts w:eastAsia="宋体" w:hint="eastAsia"/>
          <w:lang w:eastAsia="zh-CN"/>
        </w:rPr>
        <w:t>s</w:t>
      </w:r>
      <w:r>
        <w:t xml:space="preserve"> * * * *</w:t>
      </w:r>
    </w:p>
    <w:sectPr w:rsidR="00154C39" w:rsidRPr="003502D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9226F" w14:textId="77777777" w:rsidR="001F0E53" w:rsidRDefault="001F0E53">
      <w:r>
        <w:separator/>
      </w:r>
    </w:p>
  </w:endnote>
  <w:endnote w:type="continuationSeparator" w:id="0">
    <w:p w14:paraId="560565CB" w14:textId="77777777" w:rsidR="001F0E53" w:rsidRDefault="001F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1A8D7" w14:textId="77777777" w:rsidR="001F0E53" w:rsidRDefault="001F0E53">
      <w:r>
        <w:separator/>
      </w:r>
    </w:p>
  </w:footnote>
  <w:footnote w:type="continuationSeparator" w:id="0">
    <w:p w14:paraId="07F932EC" w14:textId="77777777" w:rsidR="001F0E53" w:rsidRDefault="001F0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77701"/>
    <w:rsid w:val="00187837"/>
    <w:rsid w:val="001925E7"/>
    <w:rsid w:val="001A1D3E"/>
    <w:rsid w:val="001A4BDA"/>
    <w:rsid w:val="001A5BC7"/>
    <w:rsid w:val="001C4FDC"/>
    <w:rsid w:val="001C6ECB"/>
    <w:rsid w:val="001E0697"/>
    <w:rsid w:val="001E5DDF"/>
    <w:rsid w:val="001F06A3"/>
    <w:rsid w:val="001F0E53"/>
    <w:rsid w:val="001F4C74"/>
    <w:rsid w:val="002030C5"/>
    <w:rsid w:val="00213BCC"/>
    <w:rsid w:val="00226B24"/>
    <w:rsid w:val="002302F9"/>
    <w:rsid w:val="00230AA6"/>
    <w:rsid w:val="00230D23"/>
    <w:rsid w:val="00275D36"/>
    <w:rsid w:val="002935F4"/>
    <w:rsid w:val="00294CBD"/>
    <w:rsid w:val="002A584E"/>
    <w:rsid w:val="002A7326"/>
    <w:rsid w:val="002B6600"/>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87DD0"/>
    <w:rsid w:val="00390361"/>
    <w:rsid w:val="003914B4"/>
    <w:rsid w:val="00393009"/>
    <w:rsid w:val="00393F13"/>
    <w:rsid w:val="003A2605"/>
    <w:rsid w:val="003A2EB9"/>
    <w:rsid w:val="003A5C17"/>
    <w:rsid w:val="003B581D"/>
    <w:rsid w:val="003B5AC0"/>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49D7"/>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722F"/>
    <w:rsid w:val="005F7C70"/>
    <w:rsid w:val="006027AB"/>
    <w:rsid w:val="006057FF"/>
    <w:rsid w:val="00612457"/>
    <w:rsid w:val="006125E9"/>
    <w:rsid w:val="00633C4F"/>
    <w:rsid w:val="00644E01"/>
    <w:rsid w:val="00650EE2"/>
    <w:rsid w:val="00654ECE"/>
    <w:rsid w:val="00662157"/>
    <w:rsid w:val="00662A51"/>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87F75"/>
    <w:rsid w:val="00897AD4"/>
    <w:rsid w:val="008A2F16"/>
    <w:rsid w:val="008C0D5F"/>
    <w:rsid w:val="008C12AD"/>
    <w:rsid w:val="008D1268"/>
    <w:rsid w:val="008D3D93"/>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3B31"/>
    <w:rsid w:val="00B25C0F"/>
    <w:rsid w:val="00B33A0A"/>
    <w:rsid w:val="00B47B96"/>
    <w:rsid w:val="00B55CB0"/>
    <w:rsid w:val="00B56D4F"/>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 w:val="00FF6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11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15531-0400-48C2-9751-382C7693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25</Pages>
  <Words>12051</Words>
  <Characters>68695</Characters>
  <Application>Microsoft Office Word</Application>
  <DocSecurity>0</DocSecurity>
  <Lines>572</Lines>
  <Paragraphs>161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167</cp:revision>
  <cp:lastPrinted>1900-12-31T16:00:00Z</cp:lastPrinted>
  <dcterms:created xsi:type="dcterms:W3CDTF">2021-05-25T03:02:00Z</dcterms:created>
  <dcterms:modified xsi:type="dcterms:W3CDTF">2021-10-11T09:49:00Z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